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A900B" w14:textId="2BB8B65B"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715EB">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1E51B9" w:rsidRPr="001E51B9">
        <w:rPr>
          <w:b/>
          <w:i/>
          <w:noProof/>
          <w:sz w:val="28"/>
        </w:rPr>
        <w:t>S2-2102132</w:t>
      </w:r>
    </w:p>
    <w:p w14:paraId="6CB49E4E" w14:textId="5088D59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5715EB">
        <w:rPr>
          <w:b/>
          <w:noProof/>
          <w:sz w:val="24"/>
        </w:rPr>
        <w:t>April</w:t>
      </w:r>
      <w:r w:rsidR="00A95C45">
        <w:rPr>
          <w:b/>
          <w:noProof/>
          <w:sz w:val="24"/>
        </w:rPr>
        <w:t xml:space="preserve"> </w:t>
      </w:r>
      <w:r w:rsidR="00E04714">
        <w:rPr>
          <w:b/>
          <w:noProof/>
          <w:sz w:val="24"/>
        </w:rPr>
        <w:t>12th - 16th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1207960E" w:rsidR="00A95C45" w:rsidRPr="00410371" w:rsidRDefault="00240573" w:rsidP="00240573">
            <w:pPr>
              <w:pStyle w:val="CRCoverPage"/>
              <w:spacing w:after="0"/>
              <w:jc w:val="center"/>
              <w:rPr>
                <w:noProof/>
              </w:rPr>
            </w:pPr>
            <w:r w:rsidRPr="00240573">
              <w:rPr>
                <w:b/>
                <w:noProof/>
                <w:sz w:val="28"/>
              </w:rPr>
              <w:t>0258</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91B781C" w:rsidR="00A95C45" w:rsidRPr="00410371" w:rsidRDefault="00413436" w:rsidP="00CD0085">
            <w:pPr>
              <w:pStyle w:val="CRCoverPage"/>
              <w:spacing w:after="0"/>
              <w:jc w:val="center"/>
              <w:rPr>
                <w:b/>
                <w:noProof/>
              </w:rPr>
            </w:pPr>
            <w:r>
              <w:rPr>
                <w:b/>
                <w:noProof/>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537CB037" w:rsidR="00A95C45" w:rsidRPr="00410371" w:rsidRDefault="00A943CD" w:rsidP="00CD0085">
            <w:pPr>
              <w:pStyle w:val="CRCoverPage"/>
              <w:spacing w:after="0"/>
              <w:jc w:val="center"/>
              <w:rPr>
                <w:noProof/>
                <w:sz w:val="28"/>
              </w:rPr>
            </w:pPr>
            <w:r>
              <w:rPr>
                <w:b/>
                <w:noProof/>
                <w:sz w:val="28"/>
              </w:rPr>
              <w:t>17.0.0</w:t>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2CB700A0" w:rsidR="00A95C45" w:rsidRDefault="00AC1842" w:rsidP="00CD0085">
            <w:pPr>
              <w:pStyle w:val="CRCoverPage"/>
              <w:spacing w:after="0"/>
              <w:ind w:left="100"/>
              <w:rPr>
                <w:noProof/>
              </w:rPr>
            </w:pPr>
            <w:r>
              <w:rPr>
                <w:rFonts w:cs="Arial"/>
              </w:rPr>
              <w:t xml:space="preserve">KI#8 – Resolving </w:t>
            </w:r>
            <w:r w:rsidR="001C7285">
              <w:rPr>
                <w:noProof/>
              </w:rPr>
              <w:t>Editor´s note</w:t>
            </w:r>
            <w:r>
              <w:rPr>
                <w:rFonts w:cs="Arial"/>
              </w:rPr>
              <w:t xml:space="preserve"> on </w:t>
            </w:r>
            <w:r w:rsidR="001C7285">
              <w:rPr>
                <w:rFonts w:cs="Arial"/>
              </w:rPr>
              <w:t>mapping UE IP address and SUPI or GPSI</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75D23C9A" w:rsidR="00A95C45" w:rsidRDefault="00A03B97" w:rsidP="002C655B">
            <w:pPr>
              <w:pStyle w:val="CRCoverPage"/>
              <w:spacing w:after="0"/>
              <w:ind w:left="100"/>
              <w:rPr>
                <w:noProof/>
              </w:rPr>
            </w:pPr>
            <w:r>
              <w:rPr>
                <w:noProof/>
              </w:rPr>
              <w:t>Ericsson</w:t>
            </w:r>
            <w:r w:rsidR="002C3E1B">
              <w:rPr>
                <w:noProof/>
              </w:rPr>
              <w:t>, Samsung</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0872A1D9" w14:textId="16314871" w:rsidR="0073367D" w:rsidRDefault="001C7285" w:rsidP="0073367D">
            <w:pPr>
              <w:pStyle w:val="CRCoverPage"/>
              <w:spacing w:after="0"/>
              <w:ind w:left="100"/>
              <w:rPr>
                <w:noProof/>
              </w:rPr>
            </w:pPr>
            <w:r>
              <w:rPr>
                <w:noProof/>
              </w:rPr>
              <w:t xml:space="preserve">The following Editor´s note is included in clause </w:t>
            </w:r>
            <w:r>
              <w:rPr>
                <w:lang w:eastAsia="ko-KR"/>
              </w:rPr>
              <w:t>6.2.8.2.4:</w:t>
            </w:r>
          </w:p>
          <w:p w14:paraId="30B7B589" w14:textId="7BB4C4E7" w:rsidR="001C7285" w:rsidRDefault="001C7285" w:rsidP="001C7285">
            <w:pPr>
              <w:pStyle w:val="EditorsNote"/>
              <w:rPr>
                <w:lang w:eastAsia="ko-KR"/>
              </w:rPr>
            </w:pPr>
            <w:r>
              <w:rPr>
                <w:lang w:eastAsia="ko-KR"/>
              </w:rPr>
              <w:t>Editor's note:</w:t>
            </w:r>
            <w:r>
              <w:rPr>
                <w:lang w:eastAsia="ko-KR"/>
              </w:rPr>
              <w:tab/>
              <w:t>The procedure about how to map the UE IP address to a SUPI or GPSI is FFS.</w:t>
            </w:r>
          </w:p>
          <w:p w14:paraId="11273F6D" w14:textId="7B7B41AD" w:rsidR="00866E24" w:rsidRDefault="001C7285" w:rsidP="00866E24">
            <w:pPr>
              <w:pStyle w:val="CRCoverPage"/>
              <w:spacing w:after="0"/>
              <w:ind w:left="100"/>
              <w:rPr>
                <w:noProof/>
              </w:rPr>
            </w:pPr>
            <w:r>
              <w:rPr>
                <w:noProof/>
              </w:rPr>
              <w:t>This Editor´s note aims to resolve how the AF can correlate the NWDAF request for input data that includes a SUPI or a GPSI and the user plane connection established between the UE application and the AF for data collection.</w:t>
            </w:r>
            <w:r w:rsidR="00866E24">
              <w:rPr>
                <w:noProof/>
              </w:rPr>
              <w:t xml:space="preserve"> The proposal to resolve is as follows:</w:t>
            </w:r>
          </w:p>
          <w:p w14:paraId="2CAA927D" w14:textId="77777777" w:rsidR="00866E24" w:rsidRDefault="00866E24" w:rsidP="00866E24">
            <w:pPr>
              <w:pStyle w:val="CRCoverPage"/>
              <w:spacing w:after="0"/>
              <w:ind w:left="100"/>
              <w:rPr>
                <w:noProof/>
              </w:rPr>
            </w:pPr>
          </w:p>
          <w:p w14:paraId="786A5E18" w14:textId="3B1C82A0" w:rsidR="00866E24" w:rsidRDefault="00866E24" w:rsidP="00866E24">
            <w:pPr>
              <w:pStyle w:val="CRCoverPage"/>
              <w:spacing w:after="0"/>
              <w:ind w:left="100"/>
              <w:rPr>
                <w:lang w:eastAsia="ko-KR"/>
              </w:rPr>
            </w:pPr>
            <w:r>
              <w:rPr>
                <w:noProof/>
              </w:rPr>
              <w:t>At the time the user plane connection is established over a PDU session for a SUPI, DNN, S-NSSAI, the AF stores the UE IP address as described clause 6.2.8.2</w:t>
            </w:r>
            <w:r>
              <w:rPr>
                <w:lang w:eastAsia="ko-KR"/>
              </w:rPr>
              <w:t>.</w:t>
            </w:r>
          </w:p>
          <w:p w14:paraId="1B46DA58" w14:textId="77777777" w:rsidR="00866E24" w:rsidRDefault="00866E24" w:rsidP="00866E24">
            <w:pPr>
              <w:pStyle w:val="CRCoverPage"/>
              <w:spacing w:after="0"/>
              <w:ind w:left="100"/>
              <w:rPr>
                <w:lang w:eastAsia="ko-KR"/>
              </w:rPr>
            </w:pPr>
          </w:p>
          <w:p w14:paraId="5DE7F462" w14:textId="30EA1582" w:rsidR="00866E24" w:rsidRDefault="00866E24" w:rsidP="001C7285">
            <w:pPr>
              <w:pStyle w:val="CRCoverPage"/>
              <w:spacing w:after="0"/>
              <w:ind w:left="100"/>
              <w:rPr>
                <w:noProof/>
              </w:rPr>
            </w:pPr>
            <w:r>
              <w:rPr>
                <w:lang w:eastAsia="ko-KR"/>
              </w:rPr>
              <w:t xml:space="preserve">Later, when the AF receives a request to collect UE data, </w:t>
            </w:r>
            <w:r w:rsidR="000042FD">
              <w:rPr>
                <w:lang w:eastAsia="ko-KR"/>
              </w:rPr>
              <w:t>this trigger</w:t>
            </w:r>
            <w:r>
              <w:rPr>
                <w:lang w:eastAsia="ko-KR"/>
              </w:rPr>
              <w:t xml:space="preserve"> both the data collection from the UE and the correlation of the NWDAF request for a SUPI and the user plane connection identified by a UE IP address.</w:t>
            </w:r>
          </w:p>
          <w:p w14:paraId="67D0CD6E" w14:textId="6476DAB7" w:rsidR="00866E24" w:rsidRDefault="00866E24" w:rsidP="001C7285">
            <w:pPr>
              <w:pStyle w:val="CRCoverPage"/>
              <w:spacing w:after="0"/>
              <w:ind w:left="100"/>
            </w:pP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2C605BC3" w:rsidR="00CA37C4" w:rsidRDefault="00CA37C4" w:rsidP="00405164">
            <w:pPr>
              <w:pStyle w:val="CRCoverPage"/>
              <w:spacing w:after="0"/>
              <w:ind w:left="100"/>
              <w:rPr>
                <w:noProof/>
              </w:rPr>
            </w:pPr>
            <w:r>
              <w:rPr>
                <w:lang w:eastAsia="ko-KR"/>
              </w:rPr>
              <w:t>The AF finds the SMF serving the PDU session for the user plane connection to the AF (</w:t>
            </w:r>
            <w:r w:rsidR="00866E24">
              <w:rPr>
                <w:lang w:eastAsia="ko-KR"/>
              </w:rPr>
              <w:t xml:space="preserve">for </w:t>
            </w:r>
            <w:r>
              <w:rPr>
                <w:lang w:eastAsia="ko-KR"/>
              </w:rPr>
              <w:t>direct reporting) then next the AF requests the SMF to provide the allocated IPv4address or IPv6 prefix or both. Then AF can correlate the NWDAF request to collect UE data and the user plane connection that transport this data.</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051F8F16" w:rsidR="00A95C45" w:rsidRDefault="00F52A10" w:rsidP="00A95C45">
            <w:pPr>
              <w:pStyle w:val="CRCoverPage"/>
              <w:spacing w:after="0"/>
              <w:ind w:left="100"/>
              <w:rPr>
                <w:noProof/>
              </w:rPr>
            </w:pPr>
            <w:r>
              <w:rPr>
                <w:noProof/>
              </w:rPr>
              <w:t>Incomplete specification of the conclusions in KI#</w:t>
            </w:r>
            <w:r w:rsidR="000042FD">
              <w:rPr>
                <w:noProof/>
              </w:rPr>
              <w:t>8</w:t>
            </w:r>
            <w:r>
              <w:rPr>
                <w:noProof/>
              </w:rPr>
              <w:t>.</w:t>
            </w:r>
            <w:r w:rsidR="003C2204">
              <w:rPr>
                <w:noProof/>
              </w:rPr>
              <w:t xml:space="preserve"> </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7B41496C" w:rsidR="00A95C45" w:rsidRDefault="004F35AA" w:rsidP="004F0730">
            <w:pPr>
              <w:pStyle w:val="CRCoverPage"/>
              <w:spacing w:after="0"/>
              <w:ind w:left="100"/>
              <w:rPr>
                <w:noProof/>
              </w:rPr>
            </w:pPr>
            <w:r>
              <w:rPr>
                <w:lang w:eastAsia="ko-KR"/>
              </w:rPr>
              <w:t xml:space="preserve">2, </w:t>
            </w:r>
            <w:r w:rsidR="000042FD">
              <w:rPr>
                <w:lang w:eastAsia="ko-KR"/>
              </w:rPr>
              <w:t>6.2.8.2.4.x (new), 6.2.8.2.4.y (new), 6.2.8.2.4.z (new)</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6043C5A" w14:textId="0AFF272C" w:rsidR="009E5D8A" w:rsidRPr="006A4AE8" w:rsidRDefault="009E5D8A" w:rsidP="009E5D8A">
      <w:pPr>
        <w:pStyle w:val="EX"/>
        <w:rPr>
          <w:lang w:eastAsia="zh-CN"/>
        </w:rPr>
      </w:pPr>
      <w:bookmarkStart w:id="1" w:name="_Toc68001457"/>
      <w:r w:rsidRPr="006A4AE8">
        <w:rPr>
          <w:noProof/>
          <w:color w:val="FF0000"/>
          <w:sz w:val="32"/>
          <w:szCs w:val="32"/>
        </w:rPr>
        <w:lastRenderedPageBreak/>
        <w:t>-----------</w:t>
      </w:r>
      <w:r>
        <w:rPr>
          <w:noProof/>
          <w:color w:val="FF0000"/>
          <w:sz w:val="32"/>
          <w:szCs w:val="32"/>
        </w:rPr>
        <w:t>----</w:t>
      </w:r>
      <w:r w:rsidRPr="006A4AE8">
        <w:rPr>
          <w:noProof/>
          <w:color w:val="FF0000"/>
          <w:sz w:val="32"/>
          <w:szCs w:val="32"/>
        </w:rPr>
        <w:t>---------</w:t>
      </w:r>
      <w:r>
        <w:rPr>
          <w:noProof/>
          <w:color w:val="FF0000"/>
          <w:sz w:val="32"/>
          <w:szCs w:val="32"/>
        </w:rPr>
        <w:t xml:space="preserve">---------First </w:t>
      </w:r>
      <w:r w:rsidRPr="006A4AE8">
        <w:rPr>
          <w:noProof/>
          <w:color w:val="FF0000"/>
          <w:sz w:val="32"/>
          <w:szCs w:val="32"/>
        </w:rPr>
        <w:t>Change---------------------------------------</w:t>
      </w:r>
    </w:p>
    <w:p w14:paraId="74A5F007" w14:textId="77777777" w:rsidR="006A4AE8" w:rsidRPr="005D2CF1" w:rsidRDefault="006A4AE8" w:rsidP="006A4AE8">
      <w:pPr>
        <w:pStyle w:val="Heading1"/>
      </w:pPr>
      <w:r w:rsidRPr="005D2CF1">
        <w:t>2</w:t>
      </w:r>
      <w:r w:rsidRPr="005D2CF1">
        <w:tab/>
        <w:t>References</w:t>
      </w:r>
      <w:bookmarkEnd w:id="1"/>
    </w:p>
    <w:p w14:paraId="1CF63BB3" w14:textId="77777777" w:rsidR="006A4AE8" w:rsidRPr="005D2CF1" w:rsidRDefault="006A4AE8" w:rsidP="006A4AE8">
      <w:r w:rsidRPr="005D2CF1">
        <w:t>The following documents contain provisions which, through reference in this text, constitute provisions of the present document.</w:t>
      </w:r>
    </w:p>
    <w:p w14:paraId="2D5CFEF2" w14:textId="77777777" w:rsidR="006A4AE8" w:rsidRPr="005D2CF1" w:rsidRDefault="006A4AE8" w:rsidP="006A4AE8">
      <w:pPr>
        <w:pStyle w:val="B1"/>
      </w:pPr>
      <w:r w:rsidRPr="005D2CF1">
        <w:t>-</w:t>
      </w:r>
      <w:r w:rsidRPr="005D2CF1">
        <w:tab/>
        <w:t>References are either specific (identified by date of publication, edition number, version number, etc.) or non</w:t>
      </w:r>
      <w:r w:rsidRPr="005D2CF1">
        <w:noBreakHyphen/>
        <w:t>specific.</w:t>
      </w:r>
    </w:p>
    <w:p w14:paraId="63AD573D" w14:textId="77777777" w:rsidR="006A4AE8" w:rsidRPr="005D2CF1" w:rsidRDefault="006A4AE8" w:rsidP="006A4AE8">
      <w:pPr>
        <w:pStyle w:val="B1"/>
      </w:pPr>
      <w:r w:rsidRPr="005D2CF1">
        <w:t>-</w:t>
      </w:r>
      <w:r w:rsidRPr="005D2CF1">
        <w:tab/>
        <w:t>For a specific reference, subsequent revisions do not apply.</w:t>
      </w:r>
    </w:p>
    <w:p w14:paraId="0BF8AA63" w14:textId="77777777" w:rsidR="006A4AE8" w:rsidRPr="005D2CF1" w:rsidRDefault="006A4AE8" w:rsidP="006A4AE8">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5DAD48AB" w14:textId="77777777" w:rsidR="006A4AE8" w:rsidRPr="005D2CF1" w:rsidRDefault="006A4AE8" w:rsidP="006A4AE8">
      <w:pPr>
        <w:pStyle w:val="EX"/>
      </w:pPr>
      <w:r w:rsidRPr="005D2CF1">
        <w:t>[1]</w:t>
      </w:r>
      <w:r w:rsidRPr="005D2CF1">
        <w:tab/>
        <w:t>3GPP</w:t>
      </w:r>
      <w:r>
        <w:t> </w:t>
      </w:r>
      <w:r w:rsidRPr="005D2CF1">
        <w:t>TR</w:t>
      </w:r>
      <w:r>
        <w:t> </w:t>
      </w:r>
      <w:r w:rsidRPr="005D2CF1">
        <w:t>21.905: "Vocabulary for 3GPP Specifications".</w:t>
      </w:r>
    </w:p>
    <w:p w14:paraId="5BC9A482" w14:textId="77777777" w:rsidR="006A4AE8" w:rsidRPr="005D2CF1" w:rsidRDefault="006A4AE8" w:rsidP="006A4AE8">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61B8E7A4" w14:textId="77777777" w:rsidR="006A4AE8" w:rsidRPr="005D2CF1" w:rsidRDefault="006A4AE8" w:rsidP="006A4AE8">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0D9B654F" w14:textId="77777777" w:rsidR="006A4AE8" w:rsidRPr="005D2CF1" w:rsidRDefault="006A4AE8" w:rsidP="006A4AE8">
      <w:pPr>
        <w:pStyle w:val="EX"/>
      </w:pPr>
      <w:r w:rsidRPr="005D2CF1">
        <w:t>[4]</w:t>
      </w:r>
      <w:r w:rsidRPr="005D2CF1">
        <w:tab/>
        <w:t>3GPP</w:t>
      </w:r>
      <w:r>
        <w:t> </w:t>
      </w:r>
      <w:r w:rsidRPr="005D2CF1">
        <w:t>TS</w:t>
      </w:r>
      <w:r>
        <w:t> </w:t>
      </w:r>
      <w:r w:rsidRPr="005D2CF1">
        <w:t>23.503: "Policy and Charging Control Framework for the 5G System; Stage 2".</w:t>
      </w:r>
    </w:p>
    <w:p w14:paraId="1D8A3C4D" w14:textId="77777777" w:rsidR="006A4AE8" w:rsidRPr="005D2CF1" w:rsidRDefault="006A4AE8" w:rsidP="006A4AE8">
      <w:pPr>
        <w:pStyle w:val="EX"/>
      </w:pPr>
      <w:r w:rsidRPr="005D2CF1">
        <w:t>[5]</w:t>
      </w:r>
      <w:r w:rsidRPr="005D2CF1">
        <w:tab/>
        <w:t>Void.</w:t>
      </w:r>
    </w:p>
    <w:p w14:paraId="5B381D14" w14:textId="77777777" w:rsidR="006A4AE8" w:rsidRPr="005D2CF1" w:rsidRDefault="006A4AE8" w:rsidP="006A4AE8">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12C07092" w14:textId="77777777" w:rsidR="006A4AE8" w:rsidRPr="005D2CF1" w:rsidRDefault="006A4AE8" w:rsidP="006A4AE8">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7BAB3E84" w14:textId="77777777" w:rsidR="006A4AE8" w:rsidRPr="005D2CF1" w:rsidRDefault="006A4AE8" w:rsidP="006A4AE8">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738A57F8" w14:textId="77777777" w:rsidR="006A4AE8" w:rsidRPr="005D2CF1" w:rsidRDefault="006A4AE8" w:rsidP="006A4AE8">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1D5DB56A" w14:textId="77777777" w:rsidR="006A4AE8" w:rsidRPr="005D2CF1" w:rsidRDefault="006A4AE8" w:rsidP="006A4AE8">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2F0561C6" w14:textId="77777777" w:rsidR="006A4AE8" w:rsidRPr="005D2CF1" w:rsidRDefault="006A4AE8" w:rsidP="006A4AE8">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7C84C098" w14:textId="77777777" w:rsidR="006A4AE8" w:rsidRPr="005D2CF1" w:rsidRDefault="006A4AE8" w:rsidP="006A4AE8">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0BDD74FE" w14:textId="77777777" w:rsidR="006A4AE8" w:rsidRPr="005D2CF1" w:rsidRDefault="006A4AE8" w:rsidP="006A4AE8">
      <w:pPr>
        <w:pStyle w:val="EX"/>
      </w:pPr>
      <w:r w:rsidRPr="005D2CF1">
        <w:t>[13]</w:t>
      </w:r>
      <w:r w:rsidRPr="005D2CF1">
        <w:tab/>
        <w:t>Void.</w:t>
      </w:r>
    </w:p>
    <w:p w14:paraId="49DDEBCC" w14:textId="77777777" w:rsidR="006A4AE8" w:rsidRPr="005D2CF1" w:rsidRDefault="006A4AE8" w:rsidP="006A4AE8">
      <w:pPr>
        <w:pStyle w:val="EX"/>
      </w:pPr>
      <w:r w:rsidRPr="005D2CF1">
        <w:t>[14]</w:t>
      </w:r>
      <w:r w:rsidRPr="005D2CF1">
        <w:tab/>
        <w:t>3GPP</w:t>
      </w:r>
      <w:r>
        <w:t> </w:t>
      </w:r>
      <w:r w:rsidRPr="005D2CF1">
        <w:t>TS</w:t>
      </w:r>
      <w:r>
        <w:t> </w:t>
      </w:r>
      <w:r w:rsidRPr="005D2CF1">
        <w:t>38.331: "NR; Radio Resource Control (RRC) protocol specification".</w:t>
      </w:r>
    </w:p>
    <w:p w14:paraId="61ABBB70" w14:textId="77777777" w:rsidR="006A4AE8" w:rsidRPr="005D2CF1" w:rsidRDefault="006A4AE8" w:rsidP="006A4AE8">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144298B9" w14:textId="77777777" w:rsidR="006A4AE8" w:rsidRPr="005D2CF1" w:rsidRDefault="006A4AE8" w:rsidP="006A4AE8">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59E9AD4C" w14:textId="77777777" w:rsidR="006A4AE8" w:rsidRPr="005D2CF1" w:rsidRDefault="006A4AE8" w:rsidP="006A4AE8">
      <w:pPr>
        <w:pStyle w:val="EX"/>
      </w:pPr>
      <w:r w:rsidRPr="005D2CF1">
        <w:t>[17]</w:t>
      </w:r>
      <w:r w:rsidRPr="005D2CF1">
        <w:tab/>
        <w:t>3GPP</w:t>
      </w:r>
      <w:r>
        <w:t> </w:t>
      </w:r>
      <w:r w:rsidRPr="005D2CF1">
        <w:t>TS</w:t>
      </w:r>
      <w:r>
        <w:t> </w:t>
      </w:r>
      <w:r w:rsidRPr="005D2CF1">
        <w:t>29.244: "Interface between the Control Plane and the User Plane Nodes".</w:t>
      </w:r>
    </w:p>
    <w:p w14:paraId="74AA305F" w14:textId="77777777" w:rsidR="006A4AE8" w:rsidRPr="005D2CF1" w:rsidRDefault="006A4AE8" w:rsidP="006A4AE8">
      <w:pPr>
        <w:pStyle w:val="EX"/>
      </w:pPr>
      <w:r w:rsidRPr="005D2CF1">
        <w:t>[18]</w:t>
      </w:r>
      <w:r w:rsidRPr="005D2CF1">
        <w:tab/>
        <w:t>3GPP</w:t>
      </w:r>
      <w:r>
        <w:t> </w:t>
      </w:r>
      <w:r w:rsidRPr="005D2CF1">
        <w:t>TS</w:t>
      </w:r>
      <w:r>
        <w:t> </w:t>
      </w:r>
      <w:r w:rsidRPr="005D2CF1">
        <w:t>29.510: "5G System; Network function repository services; Stage 3".</w:t>
      </w:r>
    </w:p>
    <w:p w14:paraId="400E9EB4" w14:textId="77777777" w:rsidR="006A4AE8" w:rsidRPr="005D2CF1" w:rsidRDefault="006A4AE8" w:rsidP="006A4AE8">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0BEB3257" w14:textId="77777777" w:rsidR="006A4AE8" w:rsidRPr="005D2CF1" w:rsidRDefault="006A4AE8" w:rsidP="006A4AE8">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58F6EA01" w14:textId="77777777" w:rsidR="006A4AE8" w:rsidRPr="005D2CF1" w:rsidRDefault="006A4AE8" w:rsidP="006A4AE8">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137BFD43" w14:textId="77777777" w:rsidR="006A4AE8" w:rsidRPr="005D2CF1" w:rsidRDefault="006A4AE8" w:rsidP="006A4AE8">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16AF9F1A" w14:textId="77777777" w:rsidR="006A4AE8" w:rsidRPr="005D2CF1" w:rsidRDefault="006A4AE8" w:rsidP="006A4AE8">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6A775EEA" w14:textId="77777777" w:rsidR="006A4AE8" w:rsidRPr="005D2CF1" w:rsidRDefault="006A4AE8" w:rsidP="006A4AE8">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70802397" w14:textId="0AD9621F" w:rsidR="0080632D" w:rsidRDefault="006A4AE8" w:rsidP="006A4AE8">
      <w:pPr>
        <w:pStyle w:val="EX"/>
        <w:rPr>
          <w:ins w:id="2" w:author="Ericsson User" w:date="2021-04-05T18:06:00Z"/>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21F5E0B3" w14:textId="3D3E99E6" w:rsidR="0080632D" w:rsidRDefault="0080632D" w:rsidP="0080632D">
      <w:pPr>
        <w:pStyle w:val="EX"/>
        <w:rPr>
          <w:ins w:id="3" w:author="Ericsson User" w:date="2021-04-05T18:06:00Z"/>
          <w:lang w:eastAsia="zh-CN"/>
        </w:rPr>
      </w:pPr>
      <w:ins w:id="4" w:author="Ericsson User" w:date="2021-04-05T18:06:00Z">
        <w:r w:rsidRPr="005D2CF1">
          <w:rPr>
            <w:lang w:eastAsia="zh-CN"/>
          </w:rPr>
          <w:t>[</w:t>
        </w:r>
      </w:ins>
      <w:ins w:id="5" w:author="Ericsson User" w:date="2021-04-05T18:07:00Z">
        <w:r w:rsidR="00C81A36">
          <w:rPr>
            <w:lang w:eastAsia="zh-CN"/>
          </w:rPr>
          <w:t>x</w:t>
        </w:r>
      </w:ins>
      <w:ins w:id="6" w:author="Ericsson User" w:date="2021-04-05T18:06:00Z">
        <w:r w:rsidRPr="005D2CF1">
          <w:rPr>
            <w:lang w:eastAsia="zh-CN"/>
          </w:rPr>
          <w:t>]</w:t>
        </w:r>
        <w:r w:rsidRPr="005D2CF1">
          <w:rPr>
            <w:lang w:eastAsia="zh-CN"/>
          </w:rPr>
          <w:tab/>
          <w:t>3GPP</w:t>
        </w:r>
        <w:r>
          <w:rPr>
            <w:lang w:eastAsia="zh-CN"/>
          </w:rPr>
          <w:t> TS 29.503: "</w:t>
        </w:r>
      </w:ins>
      <w:ins w:id="7" w:author="Ericsson User" w:date="2021-04-05T18:07:00Z">
        <w:r w:rsidR="00C81A36" w:rsidRPr="00C81A36">
          <w:t xml:space="preserve"> </w:t>
        </w:r>
        <w:r w:rsidR="00C81A36" w:rsidRPr="00B3056F">
          <w:t>Unified Data Management Services</w:t>
        </w:r>
      </w:ins>
      <w:ins w:id="8" w:author="Ericsson User" w:date="2021-04-05T18:06:00Z">
        <w:r>
          <w:rPr>
            <w:lang w:eastAsia="zh-CN"/>
          </w:rPr>
          <w:t>; Stage 3".</w:t>
        </w:r>
      </w:ins>
    </w:p>
    <w:p w14:paraId="5095E819" w14:textId="77777777" w:rsidR="0080632D" w:rsidRDefault="0080632D" w:rsidP="006A4AE8">
      <w:pPr>
        <w:pStyle w:val="EX"/>
        <w:rPr>
          <w:lang w:eastAsia="zh-CN"/>
        </w:rPr>
      </w:pPr>
    </w:p>
    <w:p w14:paraId="06FCBE17" w14:textId="1B382150" w:rsidR="006A4AE8" w:rsidRPr="006A4AE8" w:rsidRDefault="006A4AE8" w:rsidP="006A4AE8">
      <w:pPr>
        <w:pStyle w:val="EX"/>
        <w:rPr>
          <w:lang w:eastAsia="zh-CN"/>
        </w:rPr>
      </w:pPr>
      <w:r w:rsidRPr="006A4AE8">
        <w:rPr>
          <w:noProof/>
          <w:color w:val="FF0000"/>
          <w:sz w:val="32"/>
          <w:szCs w:val="32"/>
        </w:rPr>
        <w:t>--------------------</w:t>
      </w:r>
      <w:r w:rsidR="0080632D">
        <w:rPr>
          <w:noProof/>
          <w:color w:val="FF0000"/>
          <w:sz w:val="32"/>
          <w:szCs w:val="32"/>
        </w:rPr>
        <w:t>---------</w:t>
      </w:r>
      <w:r w:rsidRPr="006A4AE8">
        <w:rPr>
          <w:noProof/>
          <w:color w:val="FF0000"/>
          <w:sz w:val="32"/>
          <w:szCs w:val="32"/>
        </w:rPr>
        <w:t>Next Change-------------------------------------------</w:t>
      </w:r>
    </w:p>
    <w:p w14:paraId="07634939" w14:textId="77777777" w:rsidR="006A4AE8" w:rsidRPr="005D2CF1" w:rsidRDefault="006A4AE8" w:rsidP="006A4AE8">
      <w:pPr>
        <w:pStyle w:val="EX"/>
        <w:rPr>
          <w:lang w:eastAsia="zh-CN"/>
        </w:rPr>
      </w:pPr>
    </w:p>
    <w:p w14:paraId="2178C4BF" w14:textId="77777777" w:rsidR="009A7E02" w:rsidRDefault="009A7E02" w:rsidP="00BC7695">
      <w:pPr>
        <w:pStyle w:val="Heading5"/>
        <w:rPr>
          <w:lang w:eastAsia="ko-KR"/>
        </w:rPr>
      </w:pPr>
      <w:r>
        <w:rPr>
          <w:lang w:eastAsia="ko-KR"/>
        </w:rPr>
        <w:t>6.2.8.2.4</w:t>
      </w:r>
      <w:r>
        <w:rPr>
          <w:lang w:eastAsia="ko-KR"/>
        </w:rPr>
        <w:tab/>
        <w:t>Correlation between UE data collection and the NWDAF data request</w:t>
      </w:r>
    </w:p>
    <w:p w14:paraId="0899FDA4" w14:textId="672B3489" w:rsidR="00401B20" w:rsidRDefault="00401B20" w:rsidP="003F0A91">
      <w:pPr>
        <w:pStyle w:val="H6"/>
        <w:rPr>
          <w:ins w:id="9" w:author="Ericsson User" w:date="2021-03-24T17:54:00Z"/>
          <w:lang w:eastAsia="ko-KR"/>
        </w:rPr>
      </w:pPr>
      <w:ins w:id="10" w:author="Ericsson User" w:date="2021-03-24T17:54:00Z">
        <w:r>
          <w:rPr>
            <w:lang w:eastAsia="ko-KR"/>
          </w:rPr>
          <w:t>6.2.8.2.4</w:t>
        </w:r>
        <w:r w:rsidR="003D0DEE">
          <w:rPr>
            <w:lang w:eastAsia="ko-KR"/>
          </w:rPr>
          <w:t>.</w:t>
        </w:r>
      </w:ins>
      <w:ins w:id="11" w:author="Ericsson User" w:date="2021-03-24T17:56:00Z">
        <w:r w:rsidR="003D0DEE">
          <w:rPr>
            <w:lang w:eastAsia="ko-KR"/>
          </w:rPr>
          <w:t>x</w:t>
        </w:r>
      </w:ins>
      <w:ins w:id="12" w:author="Ericsson User" w:date="2021-03-24T17:55:00Z">
        <w:r w:rsidR="003D0DEE">
          <w:rPr>
            <w:lang w:eastAsia="ko-KR"/>
          </w:rPr>
          <w:tab/>
          <w:t>General</w:t>
        </w:r>
      </w:ins>
    </w:p>
    <w:p w14:paraId="72AD5E79" w14:textId="77777777" w:rsidR="005F6282" w:rsidRDefault="009A7E02" w:rsidP="0098036C">
      <w:pPr>
        <w:rPr>
          <w:ins w:id="13" w:author="Samsungr01" w:date="2021-04-14T11:27:00Z"/>
          <w:lang w:eastAsia="ko-KR"/>
        </w:rPr>
      </w:pPr>
      <w:r>
        <w:rPr>
          <w:lang w:eastAsia="ko-KR"/>
        </w:rPr>
        <w:t xml:space="preserve">The UE IP address is used to identify the user plane connection established between the UE application and the AF for data collection, while the AF receives the </w:t>
      </w:r>
      <w:proofErr w:type="spellStart"/>
      <w:r>
        <w:rPr>
          <w:lang w:eastAsia="ko-KR"/>
        </w:rPr>
        <w:t>Naf_Event_Exposure_Subscribe</w:t>
      </w:r>
      <w:proofErr w:type="spellEnd"/>
      <w:r>
        <w:rPr>
          <w:lang w:eastAsia="ko-KR"/>
        </w:rPr>
        <w:t xml:space="preserve"> to request for the specific UE data collection by using SUPI (for AF in trusted domain) or external UE ID (i.e. GPSI) (for AF in untrusted domain). </w:t>
      </w:r>
    </w:p>
    <w:p w14:paraId="3B838637" w14:textId="510E1CD2" w:rsidR="005F6282" w:rsidRDefault="005F6282" w:rsidP="0098036C">
      <w:pPr>
        <w:rPr>
          <w:ins w:id="14" w:author="Samsungr01" w:date="2021-04-14T11:27:00Z"/>
          <w:lang w:eastAsia="ko-KR"/>
        </w:rPr>
      </w:pPr>
      <w:ins w:id="15" w:author="Samsungr01" w:date="2021-04-14T11:27:00Z">
        <w:r w:rsidRPr="00BF1DC3">
          <w:rPr>
            <w:highlight w:val="green"/>
            <w:lang w:eastAsia="ko-KR"/>
            <w:rPrChange w:id="16" w:author="Samsungr01" w:date="2021-04-14T11:32:00Z">
              <w:rPr>
                <w:lang w:eastAsia="ko-KR"/>
              </w:rPr>
            </w:rPrChange>
          </w:rPr>
          <w:t>AF may indicate in NF profile</w:t>
        </w:r>
      </w:ins>
      <w:ins w:id="17" w:author="QC#144E" w:date="2021-04-14T19:36:00Z">
        <w:r w:rsidR="00771413">
          <w:rPr>
            <w:highlight w:val="green"/>
            <w:lang w:eastAsia="ko-KR"/>
          </w:rPr>
          <w:t xml:space="preserve"> and register</w:t>
        </w:r>
      </w:ins>
      <w:ins w:id="18" w:author="QC#144E" w:date="2021-04-14T19:33:00Z">
        <w:r w:rsidR="00771413">
          <w:rPr>
            <w:highlight w:val="green"/>
            <w:lang w:eastAsia="ko-KR"/>
          </w:rPr>
          <w:t xml:space="preserve"> to NRF in clause 6.2.</w:t>
        </w:r>
      </w:ins>
      <w:ins w:id="19" w:author="QC#144E" w:date="2021-04-14T19:34:00Z">
        <w:r w:rsidR="00771413">
          <w:rPr>
            <w:highlight w:val="green"/>
            <w:lang w:eastAsia="ko-KR"/>
          </w:rPr>
          <w:t>8.2.</w:t>
        </w:r>
      </w:ins>
      <w:ins w:id="20" w:author="QC#144E" w:date="2021-04-14T19:35:00Z">
        <w:r w:rsidR="00771413">
          <w:rPr>
            <w:highlight w:val="green"/>
            <w:lang w:eastAsia="ko-KR"/>
          </w:rPr>
          <w:t>2</w:t>
        </w:r>
      </w:ins>
      <w:ins w:id="21" w:author="Samsungr01" w:date="2021-04-14T11:27:00Z">
        <w:r w:rsidRPr="00BF1DC3">
          <w:rPr>
            <w:highlight w:val="green"/>
            <w:lang w:eastAsia="ko-KR"/>
            <w:rPrChange w:id="22" w:author="Samsungr01" w:date="2021-04-14T11:32:00Z">
              <w:rPr>
                <w:lang w:eastAsia="ko-KR"/>
              </w:rPr>
            </w:rPrChange>
          </w:rPr>
          <w:t xml:space="preserve"> if it supports to do the mapping itself </w:t>
        </w:r>
        <w:del w:id="23" w:author="QC#144E" w:date="2021-04-14T19:37:00Z">
          <w:r w:rsidRPr="00BF1DC3" w:rsidDel="00771413">
            <w:rPr>
              <w:highlight w:val="green"/>
              <w:lang w:eastAsia="ko-KR"/>
              <w:rPrChange w:id="24" w:author="Samsungr01" w:date="2021-04-14T11:32:00Z">
                <w:rPr>
                  <w:lang w:eastAsia="ko-KR"/>
                </w:rPr>
              </w:rPrChange>
            </w:rPr>
            <w:delText xml:space="preserve">(i.e. AF interacts directly to UDM/SMF) </w:delText>
          </w:r>
        </w:del>
        <w:r w:rsidRPr="00BF1DC3">
          <w:rPr>
            <w:highlight w:val="green"/>
            <w:lang w:eastAsia="ko-KR"/>
            <w:rPrChange w:id="25" w:author="Samsungr01" w:date="2021-04-14T11:32:00Z">
              <w:rPr>
                <w:lang w:eastAsia="ko-KR"/>
              </w:rPr>
            </w:rPrChange>
          </w:rPr>
          <w:t>or ask NWDAF to do it</w:t>
        </w:r>
        <w:del w:id="26" w:author="QC#144E" w:date="2021-04-14T19:37:00Z">
          <w:r w:rsidRPr="00BF1DC3" w:rsidDel="00771413">
            <w:rPr>
              <w:highlight w:val="green"/>
              <w:lang w:eastAsia="ko-KR"/>
              <w:rPrChange w:id="27" w:author="Samsungr01" w:date="2021-04-14T11:32:00Z">
                <w:rPr>
                  <w:lang w:eastAsia="ko-KR"/>
                </w:rPr>
              </w:rPrChange>
            </w:rPr>
            <w:delText xml:space="preserve"> (i.e. AF requests NWDAF to interact with UDM/SMF)</w:delText>
          </w:r>
        </w:del>
        <w:r w:rsidRPr="00BF1DC3">
          <w:rPr>
            <w:highlight w:val="green"/>
            <w:lang w:eastAsia="ko-KR"/>
            <w:rPrChange w:id="28" w:author="Samsungr01" w:date="2021-04-14T11:32:00Z">
              <w:rPr>
                <w:lang w:eastAsia="ko-KR"/>
              </w:rPr>
            </w:rPrChange>
          </w:rPr>
          <w:t>.</w:t>
        </w:r>
        <w:r w:rsidRPr="005F6282">
          <w:rPr>
            <w:lang w:eastAsia="ko-KR"/>
          </w:rPr>
          <w:t xml:space="preserve"> </w:t>
        </w:r>
      </w:ins>
    </w:p>
    <w:p w14:paraId="31209314" w14:textId="66220584" w:rsidR="009A7E02" w:rsidRDefault="005F6282" w:rsidP="0098036C">
      <w:pPr>
        <w:rPr>
          <w:ins w:id="29" w:author="QC#144E" w:date="2021-04-14T19:41:00Z"/>
          <w:lang w:eastAsia="ko-KR"/>
        </w:rPr>
      </w:pPr>
      <w:ins w:id="30" w:author="Samsungr01" w:date="2021-04-14T11:28:00Z">
        <w:r w:rsidRPr="00BF1DC3">
          <w:rPr>
            <w:highlight w:val="green"/>
            <w:lang w:eastAsia="ko-KR"/>
            <w:rPrChange w:id="31" w:author="Samsungr01" w:date="2021-04-14T11:32:00Z">
              <w:rPr>
                <w:lang w:eastAsia="ko-KR"/>
              </w:rPr>
            </w:rPrChange>
          </w:rPr>
          <w:t>Accordingly, if</w:t>
        </w:r>
        <w:r>
          <w:rPr>
            <w:lang w:eastAsia="ko-KR"/>
          </w:rPr>
          <w:t xml:space="preserve"> </w:t>
        </w:r>
      </w:ins>
      <w:r w:rsidR="009A7E02">
        <w:rPr>
          <w:lang w:eastAsia="ko-KR"/>
        </w:rPr>
        <w:t xml:space="preserve">AF </w:t>
      </w:r>
      <w:ins w:id="32" w:author="Samsungr01" w:date="2021-04-14T11:29:00Z">
        <w:r w:rsidRPr="00BF1DC3">
          <w:rPr>
            <w:highlight w:val="green"/>
            <w:lang w:eastAsia="ko-KR"/>
            <w:rPrChange w:id="33" w:author="Samsungr01" w:date="2021-04-14T11:32:00Z">
              <w:rPr>
                <w:lang w:eastAsia="ko-KR"/>
              </w:rPr>
            </w:rPrChange>
          </w:rPr>
          <w:t xml:space="preserve">supports the mapping, </w:t>
        </w:r>
      </w:ins>
      <w:ins w:id="34" w:author="QC#144E" w:date="2021-04-14T19:39:00Z">
        <w:r w:rsidR="00771413">
          <w:rPr>
            <w:highlight w:val="green"/>
            <w:lang w:eastAsia="ko-KR"/>
          </w:rPr>
          <w:t xml:space="preserve">for AF in trusted domain, </w:t>
        </w:r>
      </w:ins>
      <w:ins w:id="35" w:author="Samsungr01" w:date="2021-04-14T11:29:00Z">
        <w:r w:rsidRPr="00BF1DC3">
          <w:rPr>
            <w:highlight w:val="green"/>
            <w:lang w:eastAsia="ko-KR"/>
            <w:rPrChange w:id="36" w:author="Samsungr01" w:date="2021-04-14T11:32:00Z">
              <w:rPr>
                <w:lang w:eastAsia="ko-KR"/>
              </w:rPr>
            </w:rPrChange>
          </w:rPr>
          <w:t>it</w:t>
        </w:r>
        <w:r>
          <w:rPr>
            <w:lang w:eastAsia="ko-KR"/>
          </w:rPr>
          <w:t xml:space="preserve"> </w:t>
        </w:r>
      </w:ins>
      <w:r w:rsidR="009A7E02">
        <w:rPr>
          <w:lang w:eastAsia="ko-KR"/>
        </w:rPr>
        <w:t>is required to correlate the UE IP address</w:t>
      </w:r>
      <w:ins w:id="37" w:author="QC#144E" w:date="2021-04-14T19:39:00Z">
        <w:r w:rsidR="00771413">
          <w:rPr>
            <w:lang w:eastAsia="ko-KR"/>
          </w:rPr>
          <w:t xml:space="preserve"> and SUPI as described in clause 6.2.8.2.4.y</w:t>
        </w:r>
      </w:ins>
      <w:r w:rsidR="009A7E02">
        <w:rPr>
          <w:lang w:eastAsia="ko-KR"/>
        </w:rPr>
        <w:t xml:space="preserve"> </w:t>
      </w:r>
      <w:del w:id="38" w:author="QC#144E" w:date="2021-04-14T19:39:00Z">
        <w:r w:rsidR="009A7E02" w:rsidDel="00771413">
          <w:rPr>
            <w:lang w:eastAsia="ko-KR"/>
          </w:rPr>
          <w:delText>to the SUPI or to GPSI</w:delText>
        </w:r>
      </w:del>
      <w:ins w:id="39" w:author="QC#144E" w:date="2021-04-14T19:37:00Z">
        <w:r w:rsidR="00771413">
          <w:rPr>
            <w:lang w:eastAsia="ko-KR"/>
          </w:rPr>
          <w:t xml:space="preserve">after receiving the data collection request from NWDAF and </w:t>
        </w:r>
      </w:ins>
      <w:ins w:id="40" w:author="QC#144E" w:date="2021-04-14T19:38:00Z">
        <w:r w:rsidR="00771413">
          <w:rPr>
            <w:lang w:eastAsia="ko-KR"/>
          </w:rPr>
          <w:t>there is no mapping information storage in the AF</w:t>
        </w:r>
      </w:ins>
      <w:r w:rsidR="009A7E02">
        <w:rPr>
          <w:lang w:eastAsia="ko-KR"/>
        </w:rPr>
        <w:t>.</w:t>
      </w:r>
      <w:ins w:id="41" w:author="QC#144E" w:date="2021-04-14T19:48:00Z">
        <w:r w:rsidR="007E365C">
          <w:rPr>
            <w:lang w:eastAsia="ko-KR"/>
          </w:rPr>
          <w:t xml:space="preserve"> For AF in untrusted domain, </w:t>
        </w:r>
      </w:ins>
      <w:ins w:id="42" w:author="QC#144E" w:date="2021-04-14T19:49:00Z">
        <w:r w:rsidR="007E365C">
          <w:rPr>
            <w:lang w:eastAsia="ko-KR"/>
          </w:rPr>
          <w:t>the procedure to correlate the UE IP address and GPSI is described in clause 6.2.8.2.4.z.</w:t>
        </w:r>
      </w:ins>
    </w:p>
    <w:p w14:paraId="560E2D56" w14:textId="5C6B713F" w:rsidR="00771413" w:rsidRDefault="00771413">
      <w:pPr>
        <w:pStyle w:val="EditorsNote"/>
        <w:rPr>
          <w:ins w:id="43" w:author="QC#144E" w:date="2021-04-14T19:40:00Z"/>
          <w:lang w:eastAsia="ko-KR"/>
        </w:rPr>
        <w:pPrChange w:id="44" w:author="QC#144E" w:date="2021-04-14T19:41:00Z">
          <w:pPr/>
        </w:pPrChange>
      </w:pPr>
      <w:ins w:id="45" w:author="QC#144E" w:date="2021-04-14T19:42:00Z">
        <w:r>
          <w:rPr>
            <w:lang w:eastAsia="ko-KR"/>
          </w:rPr>
          <w:t>Editor’s note: The procedure about NWDAF collects mapping information is FFS.</w:t>
        </w:r>
      </w:ins>
    </w:p>
    <w:p w14:paraId="42886241" w14:textId="77777777" w:rsidR="00771413" w:rsidRDefault="00771413" w:rsidP="0098036C">
      <w:pPr>
        <w:rPr>
          <w:lang w:eastAsia="ko-KR"/>
        </w:rPr>
      </w:pPr>
    </w:p>
    <w:p w14:paraId="49B728E0" w14:textId="497C66E1" w:rsidR="009A7E02" w:rsidDel="00401B20" w:rsidRDefault="009A7E02" w:rsidP="00BC7695">
      <w:pPr>
        <w:pStyle w:val="EditorsNote"/>
        <w:rPr>
          <w:del w:id="46" w:author="Ericsson User" w:date="2021-03-24T11:54:00Z"/>
          <w:lang w:eastAsia="ko-KR"/>
        </w:rPr>
      </w:pPr>
      <w:del w:id="47" w:author="Ericsson User" w:date="2021-03-24T11:54:00Z">
        <w:r w:rsidDel="00BC7695">
          <w:rPr>
            <w:lang w:eastAsia="ko-KR"/>
          </w:rPr>
          <w:delText>Editor's note:</w:delText>
        </w:r>
        <w:r w:rsidDel="00BC7695">
          <w:rPr>
            <w:lang w:eastAsia="ko-KR"/>
          </w:rPr>
          <w:tab/>
          <w:delText>The procedure about how to map the UE IP address to a SUPI or GPSI is FFS.</w:delText>
        </w:r>
      </w:del>
    </w:p>
    <w:p w14:paraId="1DF45B4E" w14:textId="1D86F396" w:rsidR="003D0DEE" w:rsidRDefault="003D0DEE" w:rsidP="003D0DEE">
      <w:pPr>
        <w:pStyle w:val="H6"/>
        <w:rPr>
          <w:ins w:id="48" w:author="Ericsson User" w:date="2021-03-24T17:55:00Z"/>
          <w:lang w:eastAsia="ko-KR"/>
        </w:rPr>
      </w:pPr>
      <w:ins w:id="49" w:author="Ericsson User" w:date="2021-03-24T17:55:00Z">
        <w:r>
          <w:rPr>
            <w:lang w:eastAsia="ko-KR"/>
          </w:rPr>
          <w:t>6.2.8.2.</w:t>
        </w:r>
        <w:proofErr w:type="gramStart"/>
        <w:r>
          <w:rPr>
            <w:lang w:eastAsia="ko-KR"/>
          </w:rPr>
          <w:t>4.</w:t>
        </w:r>
      </w:ins>
      <w:ins w:id="50" w:author="Ericsson User" w:date="2021-03-24T17:56:00Z">
        <w:r>
          <w:rPr>
            <w:lang w:eastAsia="ko-KR"/>
          </w:rPr>
          <w:t>y</w:t>
        </w:r>
      </w:ins>
      <w:proofErr w:type="gramEnd"/>
      <w:ins w:id="51" w:author="Ericsson User" w:date="2021-03-24T17:55:00Z">
        <w:r>
          <w:rPr>
            <w:lang w:eastAsia="ko-KR"/>
          </w:rPr>
          <w:tab/>
        </w:r>
      </w:ins>
      <w:ins w:id="52" w:author="Ericsson User" w:date="2021-03-24T18:21:00Z">
        <w:r w:rsidR="007A3DC2">
          <w:rPr>
            <w:lang w:eastAsia="ko-KR"/>
          </w:rPr>
          <w:t>NWDAF data request</w:t>
        </w:r>
      </w:ins>
      <w:ins w:id="53" w:author="Ericsson User" w:date="2021-03-24T18:22:00Z">
        <w:r w:rsidR="007A3DC2">
          <w:rPr>
            <w:lang w:eastAsia="ko-KR"/>
          </w:rPr>
          <w:t xml:space="preserve"> using SUPI</w:t>
        </w:r>
        <w:del w:id="54" w:author="QC#144E" w:date="2021-04-14T19:42:00Z">
          <w:r w:rsidR="007A3DC2" w:rsidDel="00771413">
            <w:rPr>
              <w:lang w:eastAsia="ko-KR"/>
            </w:rPr>
            <w:delText xml:space="preserve"> </w:delText>
          </w:r>
        </w:del>
      </w:ins>
      <w:ins w:id="55" w:author="Ericsson User" w:date="2021-03-24T19:19:00Z">
        <w:del w:id="56" w:author="QC#144E" w:date="2021-04-14T19:42:00Z">
          <w:r w:rsidR="003F0A91" w:rsidDel="00771413">
            <w:rPr>
              <w:lang w:eastAsia="ko-KR"/>
            </w:rPr>
            <w:delText>or GPSI</w:delText>
          </w:r>
        </w:del>
        <w:r w:rsidR="003F0A91">
          <w:rPr>
            <w:lang w:eastAsia="ko-KR"/>
          </w:rPr>
          <w:t xml:space="preserve"> </w:t>
        </w:r>
      </w:ins>
      <w:ins w:id="57" w:author="Ericsson User" w:date="2021-03-24T18:22:00Z">
        <w:r w:rsidR="007A3DC2">
          <w:rPr>
            <w:lang w:eastAsia="ko-KR"/>
          </w:rPr>
          <w:t xml:space="preserve">(for AF in trusted domain)  </w:t>
        </w:r>
      </w:ins>
    </w:p>
    <w:p w14:paraId="44839982" w14:textId="41362DFC" w:rsidR="00401B20" w:rsidRDefault="003D0DEE" w:rsidP="003D0DEE">
      <w:pPr>
        <w:rPr>
          <w:ins w:id="58" w:author="Ericsson User" w:date="2021-03-24T19:37:00Z"/>
          <w:lang w:eastAsia="ko-KR"/>
        </w:rPr>
      </w:pPr>
      <w:ins w:id="59" w:author="Ericsson User" w:date="2021-03-24T17:58:00Z">
        <w:r>
          <w:rPr>
            <w:lang w:eastAsia="ko-KR"/>
          </w:rPr>
          <w:t xml:space="preserve">If the </w:t>
        </w:r>
      </w:ins>
      <w:ins w:id="60" w:author="Ericsson User" w:date="2021-03-24T17:59:00Z">
        <w:r>
          <w:rPr>
            <w:lang w:eastAsia="ko-KR"/>
          </w:rPr>
          <w:t xml:space="preserve">AF receives the </w:t>
        </w:r>
        <w:proofErr w:type="spellStart"/>
        <w:r>
          <w:rPr>
            <w:lang w:eastAsia="ko-KR"/>
          </w:rPr>
          <w:t>Naf_EventExposure_Subscribe</w:t>
        </w:r>
      </w:ins>
      <w:proofErr w:type="spellEnd"/>
      <w:ins w:id="61" w:author="Ericsson User" w:date="2021-03-25T11:07:00Z">
        <w:r w:rsidR="000042FD">
          <w:rPr>
            <w:lang w:eastAsia="ko-KR"/>
          </w:rPr>
          <w:t xml:space="preserve">/Request </w:t>
        </w:r>
      </w:ins>
      <w:ins w:id="62" w:author="Ericsson User" w:date="2021-03-24T17:59:00Z">
        <w:r>
          <w:rPr>
            <w:lang w:eastAsia="ko-KR"/>
          </w:rPr>
          <w:t xml:space="preserve">including Target for Event Reporting set to </w:t>
        </w:r>
      </w:ins>
      <w:ins w:id="63" w:author="Ericsson User" w:date="2021-03-24T19:29:00Z">
        <w:r w:rsidR="009A11BC">
          <w:rPr>
            <w:lang w:eastAsia="ko-KR"/>
          </w:rPr>
          <w:t>SUPI</w:t>
        </w:r>
        <w:del w:id="64" w:author="QC#144E" w:date="2021-04-14T19:43:00Z">
          <w:r w:rsidR="009A11BC" w:rsidDel="00771413">
            <w:rPr>
              <w:lang w:eastAsia="ko-KR"/>
            </w:rPr>
            <w:delText xml:space="preserve"> or GPSI</w:delText>
          </w:r>
        </w:del>
        <w:r w:rsidR="009A11BC">
          <w:rPr>
            <w:lang w:eastAsia="ko-KR"/>
          </w:rPr>
          <w:t>,</w:t>
        </w:r>
      </w:ins>
      <w:ins w:id="65" w:author="Ericsson User" w:date="2021-03-24T18:00:00Z">
        <w:r>
          <w:rPr>
            <w:lang w:eastAsia="ko-KR"/>
          </w:rPr>
          <w:t xml:space="preserve"> the AF finds the PDU session</w:t>
        </w:r>
      </w:ins>
      <w:ins w:id="66" w:author="Ericsson User" w:date="2021-03-25T11:08:00Z">
        <w:r w:rsidR="000042FD">
          <w:rPr>
            <w:lang w:eastAsia="ko-KR"/>
          </w:rPr>
          <w:t>(s)</w:t>
        </w:r>
      </w:ins>
      <w:ins w:id="67" w:author="Ericsson User" w:date="2021-03-24T18:00:00Z">
        <w:r>
          <w:rPr>
            <w:lang w:eastAsia="ko-KR"/>
          </w:rPr>
          <w:t xml:space="preserve"> serving the SUPI</w:t>
        </w:r>
      </w:ins>
      <w:ins w:id="68" w:author="Ericsson User" w:date="2021-03-24T19:19:00Z">
        <w:del w:id="69" w:author="QC#144E" w:date="2021-04-14T19:43:00Z">
          <w:r w:rsidR="003F0A91" w:rsidDel="00771413">
            <w:rPr>
              <w:lang w:eastAsia="ko-KR"/>
            </w:rPr>
            <w:delText xml:space="preserve"> or GPSI</w:delText>
          </w:r>
        </w:del>
      </w:ins>
      <w:ins w:id="70" w:author="Ericsson User" w:date="2021-03-24T18:00:00Z">
        <w:r>
          <w:rPr>
            <w:lang w:eastAsia="ko-KR"/>
          </w:rPr>
          <w:t xml:space="preserve">, DNN, S-NSSAI </w:t>
        </w:r>
      </w:ins>
      <w:ins w:id="71" w:author="Ericsson User" w:date="2021-03-25T11:08:00Z">
        <w:r w:rsidR="000042FD">
          <w:rPr>
            <w:lang w:eastAsia="ko-KR"/>
          </w:rPr>
          <w:t xml:space="preserve">from UDM </w:t>
        </w:r>
      </w:ins>
      <w:ins w:id="72" w:author="Ericsson User" w:date="2021-03-24T18:00:00Z">
        <w:r>
          <w:rPr>
            <w:lang w:eastAsia="ko-KR"/>
          </w:rPr>
          <w:t>and</w:t>
        </w:r>
      </w:ins>
      <w:ins w:id="73" w:author="Ericsson User" w:date="2021-03-25T11:08:00Z">
        <w:r w:rsidR="000042FD">
          <w:rPr>
            <w:lang w:eastAsia="ko-KR"/>
          </w:rPr>
          <w:t xml:space="preserve"> the</w:t>
        </w:r>
      </w:ins>
      <w:ins w:id="74" w:author="Ericsson User" w:date="2021-03-24T18:00:00Z">
        <w:r>
          <w:rPr>
            <w:lang w:eastAsia="ko-KR"/>
          </w:rPr>
          <w:t xml:space="preserve"> allocated IP</w:t>
        </w:r>
      </w:ins>
      <w:ins w:id="75" w:author="Ericsson User" w:date="2021-03-24T18:15:00Z">
        <w:r w:rsidR="00FC1FEB">
          <w:rPr>
            <w:lang w:eastAsia="ko-KR"/>
          </w:rPr>
          <w:t>v4</w:t>
        </w:r>
      </w:ins>
      <w:ins w:id="76" w:author="Ericsson User" w:date="2021-03-24T18:00:00Z">
        <w:r>
          <w:rPr>
            <w:lang w:eastAsia="ko-KR"/>
          </w:rPr>
          <w:t xml:space="preserve"> address</w:t>
        </w:r>
      </w:ins>
      <w:ins w:id="77" w:author="Ericsson User" w:date="2021-03-24T18:14:00Z">
        <w:r w:rsidR="00FC1FEB">
          <w:rPr>
            <w:lang w:eastAsia="ko-KR"/>
          </w:rPr>
          <w:t xml:space="preserve"> or IPv6 prefix</w:t>
        </w:r>
      </w:ins>
      <w:ins w:id="78" w:author="Ericsson User" w:date="2021-03-24T18:15:00Z">
        <w:r w:rsidR="00FC1FEB">
          <w:rPr>
            <w:lang w:eastAsia="ko-KR"/>
          </w:rPr>
          <w:t xml:space="preserve"> or both</w:t>
        </w:r>
      </w:ins>
      <w:ins w:id="79" w:author="Ericsson User" w:date="2021-03-24T18:22:00Z">
        <w:r w:rsidR="007A3DC2">
          <w:rPr>
            <w:lang w:eastAsia="ko-KR"/>
          </w:rPr>
          <w:t xml:space="preserve"> fro</w:t>
        </w:r>
      </w:ins>
      <w:ins w:id="80" w:author="Ericsson User" w:date="2021-03-24T18:23:00Z">
        <w:r w:rsidR="007A3DC2">
          <w:rPr>
            <w:lang w:eastAsia="ko-KR"/>
          </w:rPr>
          <w:t xml:space="preserve">m SMF as described in Figure </w:t>
        </w:r>
        <w:bookmarkStart w:id="81" w:name="_Hlk67503598"/>
        <w:r w:rsidR="007A3DC2">
          <w:rPr>
            <w:lang w:eastAsia="ko-KR"/>
          </w:rPr>
          <w:t xml:space="preserve">6.2.8.2.4.y-1. </w:t>
        </w:r>
      </w:ins>
      <w:bookmarkEnd w:id="81"/>
    </w:p>
    <w:p w14:paraId="69F03AD5" w14:textId="5AC4583C" w:rsidR="009A11BC" w:rsidRDefault="00B8693A" w:rsidP="009A11BC">
      <w:pPr>
        <w:jc w:val="center"/>
        <w:rPr>
          <w:ins w:id="82" w:author="Ericsson User" w:date="2021-03-24T18:25:00Z"/>
          <w:lang w:eastAsia="ko-KR"/>
        </w:rPr>
      </w:pPr>
      <w:ins w:id="83" w:author="Ericsson User" w:date="2021-03-24T19:37:00Z">
        <w:r>
          <w:object w:dxaOrig="5808" w:dyaOrig="4500" w14:anchorId="400DE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4pt;height:242.4pt" o:ole="">
              <v:imagedata r:id="rId16" o:title=""/>
            </v:shape>
            <o:OLEObject Type="Embed" ProgID="Visio.Drawing.11" ShapeID="_x0000_i1025" DrawAspect="Content" ObjectID="_1679917300" r:id="rId17"/>
          </w:object>
        </w:r>
      </w:ins>
    </w:p>
    <w:p w14:paraId="531289D5" w14:textId="1559AAC8" w:rsidR="007A3DC2" w:rsidRDefault="007A3DC2" w:rsidP="003D0DEE">
      <w:pPr>
        <w:rPr>
          <w:ins w:id="84" w:author="Ericsson User" w:date="2021-03-24T18:24:00Z"/>
          <w:lang w:eastAsia="ko-KR"/>
        </w:rPr>
      </w:pPr>
    </w:p>
    <w:p w14:paraId="355926C9" w14:textId="0FBB5C12" w:rsidR="00775398" w:rsidRPr="00775398" w:rsidRDefault="00775398" w:rsidP="00775398">
      <w:pPr>
        <w:pStyle w:val="TF"/>
        <w:rPr>
          <w:ins w:id="85" w:author="Ericsson User" w:date="2021-03-24T18:37:00Z"/>
          <w:lang w:val="en-US" w:eastAsia="ko-KR"/>
        </w:rPr>
      </w:pPr>
      <w:ins w:id="86" w:author="Ericsson User" w:date="2021-03-24T18:37:00Z">
        <w:r w:rsidRPr="00775398">
          <w:rPr>
            <w:lang w:val="en-US" w:eastAsia="ko-KR"/>
          </w:rPr>
          <w:t>Figure 6.2.8.2.4.y-1.: AF</w:t>
        </w:r>
      </w:ins>
      <w:ins w:id="87" w:author="Ericsson User" w:date="2021-03-24T19:37:00Z">
        <w:r w:rsidR="009A11BC">
          <w:rPr>
            <w:lang w:val="en-US" w:eastAsia="ko-KR"/>
          </w:rPr>
          <w:t xml:space="preserve"> in trusted</w:t>
        </w:r>
      </w:ins>
      <w:ins w:id="88" w:author="Ericsson User" w:date="2021-03-24T19:38:00Z">
        <w:r w:rsidR="009A11BC">
          <w:rPr>
            <w:lang w:val="en-US" w:eastAsia="ko-KR"/>
          </w:rPr>
          <w:t xml:space="preserve"> domain</w:t>
        </w:r>
      </w:ins>
      <w:ins w:id="89" w:author="Ericsson User" w:date="2021-03-24T18:37:00Z">
        <w:r w:rsidRPr="00775398">
          <w:rPr>
            <w:lang w:val="en-US" w:eastAsia="ko-KR"/>
          </w:rPr>
          <w:t xml:space="preserve"> correlates</w:t>
        </w:r>
      </w:ins>
      <w:ins w:id="90" w:author="Ericsson User" w:date="2021-03-24T18:39:00Z">
        <w:r w:rsidRPr="00775398">
          <w:rPr>
            <w:lang w:val="en-US" w:eastAsia="ko-KR"/>
          </w:rPr>
          <w:t xml:space="preserve"> UE data co</w:t>
        </w:r>
        <w:r>
          <w:rPr>
            <w:lang w:val="en-US" w:eastAsia="ko-KR"/>
          </w:rPr>
          <w:t>llection and NWDAF request</w:t>
        </w:r>
      </w:ins>
    </w:p>
    <w:p w14:paraId="5EF8C09C" w14:textId="4D1F6C37" w:rsidR="00775398" w:rsidRDefault="00775398" w:rsidP="000042FD">
      <w:pPr>
        <w:pStyle w:val="B1"/>
        <w:numPr>
          <w:ilvl w:val="0"/>
          <w:numId w:val="19"/>
        </w:numPr>
        <w:rPr>
          <w:ins w:id="91" w:author="Ericsson User" w:date="2021-03-25T11:13:00Z"/>
          <w:lang w:eastAsia="ko-KR"/>
        </w:rPr>
      </w:pPr>
      <w:ins w:id="92" w:author="Ericsson User" w:date="2021-03-24T18:43:00Z">
        <w:r>
          <w:rPr>
            <w:lang w:eastAsia="ko-KR"/>
          </w:rPr>
          <w:t xml:space="preserve">At the </w:t>
        </w:r>
      </w:ins>
      <w:ins w:id="93" w:author="Ericsson User" w:date="2021-03-24T18:44:00Z">
        <w:r>
          <w:rPr>
            <w:lang w:eastAsia="ko-KR"/>
          </w:rPr>
          <w:t xml:space="preserve">establishment of the user plane connection between the UE Application and the AF, the AF stores the UE IP address </w:t>
        </w:r>
      </w:ins>
      <w:ins w:id="94" w:author="Ericsson User" w:date="2021-03-25T11:08:00Z">
        <w:r w:rsidR="000042FD">
          <w:rPr>
            <w:lang w:eastAsia="ko-KR"/>
          </w:rPr>
          <w:t>(for both direct and indirect reporti</w:t>
        </w:r>
      </w:ins>
      <w:ins w:id="95" w:author="Ericsson User" w:date="2021-03-25T11:09:00Z">
        <w:r w:rsidR="000042FD">
          <w:rPr>
            <w:lang w:eastAsia="ko-KR"/>
          </w:rPr>
          <w:t xml:space="preserve">ng) </w:t>
        </w:r>
      </w:ins>
      <w:ins w:id="96" w:author="Ericsson User" w:date="2021-03-24T18:44:00Z">
        <w:r>
          <w:rPr>
            <w:lang w:eastAsia="ko-KR"/>
          </w:rPr>
          <w:t xml:space="preserve">as described </w:t>
        </w:r>
      </w:ins>
      <w:ins w:id="97" w:author="Ericsson User" w:date="2021-03-24T18:45:00Z">
        <w:r>
          <w:rPr>
            <w:lang w:eastAsia="ko-KR"/>
          </w:rPr>
          <w:t xml:space="preserve">clause </w:t>
        </w:r>
      </w:ins>
      <w:ins w:id="98" w:author="Ericsson User" w:date="2021-03-24T18:43:00Z">
        <w:r>
          <w:rPr>
            <w:lang w:eastAsia="ko-KR"/>
          </w:rPr>
          <w:t>6.2.8.2.</w:t>
        </w:r>
      </w:ins>
      <w:ins w:id="99" w:author="Ericsson User" w:date="2021-03-24T18:45:00Z">
        <w:r>
          <w:rPr>
            <w:lang w:eastAsia="ko-KR"/>
          </w:rPr>
          <w:t>1.</w:t>
        </w:r>
      </w:ins>
      <w:ins w:id="100" w:author="Ericsson User" w:date="2021-03-25T11:13:00Z">
        <w:del w:id="101" w:author="QC#144E" w:date="2021-04-14T19:43:00Z">
          <w:r w:rsidR="000042FD" w:rsidDel="007E365C">
            <w:rPr>
              <w:lang w:eastAsia="ko-KR"/>
            </w:rPr>
            <w:delText xml:space="preserve"> </w:delText>
          </w:r>
        </w:del>
      </w:ins>
      <w:ins w:id="102" w:author="Ericsson User" w:date="2021-03-25T11:15:00Z">
        <w:del w:id="103" w:author="QC#144E" w:date="2021-04-14T19:43:00Z">
          <w:r w:rsidR="000042FD" w:rsidDel="007E365C">
            <w:rPr>
              <w:lang w:eastAsia="ko-KR"/>
            </w:rPr>
            <w:delText>Also,</w:delText>
          </w:r>
        </w:del>
      </w:ins>
      <w:ins w:id="104" w:author="Ericsson User" w:date="2021-03-25T11:13:00Z">
        <w:del w:id="105" w:author="QC#144E" w:date="2021-04-14T19:43:00Z">
          <w:r w:rsidR="000042FD" w:rsidDel="007E365C">
            <w:rPr>
              <w:lang w:eastAsia="ko-KR"/>
            </w:rPr>
            <w:delText xml:space="preserve"> as part of the</w:delText>
          </w:r>
          <w:r w:rsidR="000042FD" w:rsidRPr="000042FD" w:rsidDel="007E365C">
            <w:rPr>
              <w:lang w:eastAsia="ko-KR"/>
            </w:rPr>
            <w:delText xml:space="preserve"> </w:delText>
          </w:r>
          <w:r w:rsidR="000042FD" w:rsidDel="007E365C">
            <w:rPr>
              <w:lang w:eastAsia="ko-KR"/>
            </w:rPr>
            <w:delText>Connection establishment between UE Application and AF described in clause</w:delText>
          </w:r>
        </w:del>
      </w:ins>
      <w:ins w:id="106" w:author="Ericsson User" w:date="2021-03-25T11:14:00Z">
        <w:del w:id="107" w:author="QC#144E" w:date="2021-04-14T19:43:00Z">
          <w:r w:rsidR="000042FD" w:rsidDel="007E365C">
            <w:rPr>
              <w:lang w:eastAsia="ko-KR"/>
            </w:rPr>
            <w:delText xml:space="preserve"> 6.2.8.2.1, the ASP provide</w:delText>
          </w:r>
        </w:del>
      </w:ins>
      <w:ins w:id="108" w:author="Samsung" w:date="2021-04-01T19:32:00Z">
        <w:del w:id="109" w:author="QC#144E" w:date="2021-04-14T19:43:00Z">
          <w:r w:rsidR="005F4148" w:rsidDel="007E365C">
            <w:rPr>
              <w:lang w:eastAsia="ko-KR"/>
            </w:rPr>
            <w:delText>s</w:delText>
          </w:r>
        </w:del>
      </w:ins>
      <w:ins w:id="110" w:author="Ericsson User" w:date="2021-03-25T11:14:00Z">
        <w:del w:id="111" w:author="QC#144E" w:date="2021-04-14T19:43:00Z">
          <w:r w:rsidR="000042FD" w:rsidDel="007E365C">
            <w:rPr>
              <w:lang w:eastAsia="ko-KR"/>
            </w:rPr>
            <w:delText xml:space="preserve"> the DNN,</w:delText>
          </w:r>
        </w:del>
      </w:ins>
      <w:ins w:id="112" w:author="Ericsson User" w:date="2021-03-25T11:15:00Z">
        <w:del w:id="113" w:author="QC#144E" w:date="2021-04-14T19:43:00Z">
          <w:r w:rsidR="000042FD" w:rsidDel="007E365C">
            <w:rPr>
              <w:lang w:eastAsia="ko-KR"/>
            </w:rPr>
            <w:delText xml:space="preserve"> </w:delText>
          </w:r>
        </w:del>
      </w:ins>
      <w:ins w:id="114" w:author="Ericsson User" w:date="2021-03-25T11:14:00Z">
        <w:del w:id="115" w:author="QC#144E" w:date="2021-04-14T19:43:00Z">
          <w:r w:rsidR="000042FD" w:rsidDel="007E365C">
            <w:rPr>
              <w:lang w:eastAsia="ko-KR"/>
            </w:rPr>
            <w:delText>S-NSSAI to the AF</w:delText>
          </w:r>
        </w:del>
      </w:ins>
      <w:ins w:id="116" w:author="Samsung" w:date="2021-04-01T19:32:00Z">
        <w:del w:id="117" w:author="QC#144E" w:date="2021-04-14T19:43:00Z">
          <w:r w:rsidR="005F4148" w:rsidDel="007E365C">
            <w:rPr>
              <w:lang w:eastAsia="ko-KR"/>
            </w:rPr>
            <w:delText xml:space="preserve"> (e.g. as part of SLA configuration)</w:delText>
          </w:r>
        </w:del>
      </w:ins>
      <w:ins w:id="118" w:author="Ericsson User" w:date="2021-03-25T11:14:00Z">
        <w:r w:rsidR="000042FD">
          <w:rPr>
            <w:lang w:eastAsia="ko-KR"/>
          </w:rPr>
          <w:t xml:space="preserve">. </w:t>
        </w:r>
      </w:ins>
    </w:p>
    <w:p w14:paraId="0802084D" w14:textId="1BDB79C1" w:rsidR="00775398" w:rsidRDefault="006E11C8" w:rsidP="00775398">
      <w:pPr>
        <w:pStyle w:val="B1"/>
        <w:rPr>
          <w:ins w:id="119" w:author="Ericsson User" w:date="2021-03-24T19:03:00Z"/>
          <w:lang w:eastAsia="ko-KR"/>
        </w:rPr>
      </w:pPr>
      <w:ins w:id="120" w:author="Ericsson User" w:date="2021-03-24T18:52:00Z">
        <w:r>
          <w:rPr>
            <w:lang w:eastAsia="ko-KR"/>
          </w:rPr>
          <w:t>1</w:t>
        </w:r>
      </w:ins>
      <w:ins w:id="121" w:author="Ericsson User" w:date="2021-03-24T18:42:00Z">
        <w:r w:rsidR="00775398">
          <w:rPr>
            <w:lang w:eastAsia="ko-KR"/>
          </w:rPr>
          <w:t>.</w:t>
        </w:r>
        <w:r w:rsidR="00775398">
          <w:rPr>
            <w:lang w:eastAsia="ko-KR"/>
          </w:rPr>
          <w:tab/>
        </w:r>
      </w:ins>
      <w:ins w:id="122" w:author="Ericsson User" w:date="2021-03-24T18:45:00Z">
        <w:r w:rsidR="00775398">
          <w:rPr>
            <w:lang w:eastAsia="ko-KR"/>
          </w:rPr>
          <w:t>The AF receives a request</w:t>
        </w:r>
      </w:ins>
      <w:ins w:id="123" w:author="Ericsson User" w:date="2021-03-24T18:46:00Z">
        <w:r w:rsidR="00775398">
          <w:rPr>
            <w:lang w:eastAsia="ko-KR"/>
          </w:rPr>
          <w:t xml:space="preserve"> to retrieve input data</w:t>
        </w:r>
      </w:ins>
      <w:ins w:id="124" w:author="Ericsson User" w:date="2021-03-24T18:47:00Z">
        <w:r>
          <w:rPr>
            <w:lang w:eastAsia="ko-KR"/>
          </w:rPr>
          <w:t xml:space="preserve"> as described in clause 6.2.8.2.3</w:t>
        </w:r>
      </w:ins>
      <w:ins w:id="125" w:author="Ericsson User" w:date="2021-03-24T18:52:00Z">
        <w:r>
          <w:rPr>
            <w:lang w:eastAsia="ko-KR"/>
          </w:rPr>
          <w:t xml:space="preserve"> including a SUPI</w:t>
        </w:r>
      </w:ins>
      <w:ins w:id="126" w:author="Ericsson User" w:date="2021-03-24T19:19:00Z">
        <w:del w:id="127" w:author="QC#144E" w:date="2021-04-14T19:44:00Z">
          <w:r w:rsidR="003F0A91" w:rsidDel="007E365C">
            <w:rPr>
              <w:lang w:eastAsia="ko-KR"/>
            </w:rPr>
            <w:delText xml:space="preserve"> or a GPSI</w:delText>
          </w:r>
        </w:del>
      </w:ins>
      <w:ins w:id="128" w:author="Ericsson User" w:date="2021-03-24T18:52:00Z">
        <w:r>
          <w:rPr>
            <w:lang w:eastAsia="ko-KR"/>
          </w:rPr>
          <w:t>. The</w:t>
        </w:r>
      </w:ins>
      <w:ins w:id="129" w:author="Ericsson User" w:date="2021-03-24T18:53:00Z">
        <w:r>
          <w:rPr>
            <w:lang w:eastAsia="ko-KR"/>
          </w:rPr>
          <w:t xml:space="preserve"> AF finds the SMF serving the PDU session(s) for this SUPI</w:t>
        </w:r>
      </w:ins>
      <w:ins w:id="130" w:author="Ericsson User" w:date="2021-03-24T19:19:00Z">
        <w:del w:id="131" w:author="QC#144E" w:date="2021-04-14T19:44:00Z">
          <w:r w:rsidR="003F0A91" w:rsidDel="007E365C">
            <w:rPr>
              <w:lang w:eastAsia="ko-KR"/>
            </w:rPr>
            <w:delText xml:space="preserve"> or GPSI</w:delText>
          </w:r>
        </w:del>
      </w:ins>
      <w:ins w:id="132" w:author="Ericsson User" w:date="2021-03-24T18:53:00Z">
        <w:del w:id="133" w:author="QC#144E" w:date="2021-04-14T19:44:00Z">
          <w:r w:rsidDel="007E365C">
            <w:rPr>
              <w:lang w:eastAsia="ko-KR"/>
            </w:rPr>
            <w:delText>, DNN, S-NSSAI</w:delText>
          </w:r>
        </w:del>
        <w:r>
          <w:rPr>
            <w:lang w:eastAsia="ko-KR"/>
          </w:rPr>
          <w:t xml:space="preserve"> using </w:t>
        </w:r>
        <w:proofErr w:type="spellStart"/>
        <w:r>
          <w:rPr>
            <w:lang w:eastAsia="ko-KR"/>
          </w:rPr>
          <w:t>Nu</w:t>
        </w:r>
      </w:ins>
      <w:ins w:id="134" w:author="Ericsson User" w:date="2021-03-24T18:54:00Z">
        <w:r>
          <w:rPr>
            <w:lang w:eastAsia="ko-KR"/>
          </w:rPr>
          <w:t>dm_UECM_Get_Request</w:t>
        </w:r>
        <w:proofErr w:type="spellEnd"/>
        <w:r>
          <w:rPr>
            <w:lang w:eastAsia="ko-KR"/>
          </w:rPr>
          <w:t xml:space="preserve"> including SUPI, </w:t>
        </w:r>
      </w:ins>
      <w:ins w:id="135" w:author="Ericsson User" w:date="2021-03-24T19:03:00Z">
        <w:r w:rsidR="00450567">
          <w:rPr>
            <w:lang w:eastAsia="ko-KR"/>
          </w:rPr>
          <w:t>type</w:t>
        </w:r>
      </w:ins>
      <w:ins w:id="136" w:author="Ericsson User" w:date="2021-03-24T19:06:00Z">
        <w:r w:rsidR="00450567">
          <w:rPr>
            <w:lang w:eastAsia="ko-KR"/>
          </w:rPr>
          <w:t xml:space="preserve"> of requested information</w:t>
        </w:r>
      </w:ins>
      <w:ins w:id="137" w:author="Ericsson User" w:date="2021-03-24T19:03:00Z">
        <w:r w:rsidR="00450567">
          <w:rPr>
            <w:lang w:eastAsia="ko-KR"/>
          </w:rPr>
          <w:t xml:space="preserve"> set to SMF</w:t>
        </w:r>
      </w:ins>
      <w:ins w:id="138" w:author="Ericsson User" w:date="2021-03-24T19:06:00Z">
        <w:r w:rsidR="00450567">
          <w:rPr>
            <w:lang w:eastAsia="ko-KR"/>
          </w:rPr>
          <w:t xml:space="preserve"> Registration Info and the S-NSSAI and DNN</w:t>
        </w:r>
        <w:r w:rsidR="00F97028">
          <w:rPr>
            <w:lang w:eastAsia="ko-KR"/>
          </w:rPr>
          <w:t>, as defined in cl</w:t>
        </w:r>
      </w:ins>
      <w:ins w:id="139" w:author="Ericsson User" w:date="2021-03-24T19:07:00Z">
        <w:r w:rsidR="00F97028">
          <w:rPr>
            <w:lang w:eastAsia="ko-KR"/>
          </w:rPr>
          <w:t xml:space="preserve">ause </w:t>
        </w:r>
        <w:r w:rsidR="00F97028" w:rsidRPr="00B3056F">
          <w:t>5.3.2.5.</w:t>
        </w:r>
        <w:r w:rsidR="00F97028" w:rsidRPr="001C13A0">
          <w:t>7 in TS 29.503 [</w:t>
        </w:r>
      </w:ins>
      <w:ins w:id="140" w:author="Ericsson User" w:date="2021-04-05T18:08:00Z">
        <w:r w:rsidR="001C13A0" w:rsidRPr="001C13A0">
          <w:t>x</w:t>
        </w:r>
      </w:ins>
      <w:ins w:id="141" w:author="Ericsson User" w:date="2021-03-24T19:07:00Z">
        <w:r w:rsidR="00F97028" w:rsidRPr="001C13A0">
          <w:t>]</w:t>
        </w:r>
      </w:ins>
      <w:ins w:id="142" w:author="Ericsson User" w:date="2021-03-24T19:03:00Z">
        <w:r w:rsidR="00450567" w:rsidRPr="001C13A0">
          <w:rPr>
            <w:lang w:eastAsia="ko-KR"/>
          </w:rPr>
          <w:t>.</w:t>
        </w:r>
      </w:ins>
      <w:ins w:id="143" w:author="Ericsson User" w:date="2021-03-25T11:11:00Z">
        <w:r w:rsidR="000042FD">
          <w:rPr>
            <w:lang w:eastAsia="ko-KR"/>
          </w:rPr>
          <w:t xml:space="preserve"> </w:t>
        </w:r>
      </w:ins>
    </w:p>
    <w:p w14:paraId="211D2311" w14:textId="138A6C16" w:rsidR="00450567" w:rsidRDefault="00450567" w:rsidP="00F97028">
      <w:pPr>
        <w:pStyle w:val="B1"/>
        <w:rPr>
          <w:ins w:id="144" w:author="Ericsson User" w:date="2021-03-24T19:09:00Z"/>
          <w:lang w:eastAsia="ko-KR"/>
        </w:rPr>
      </w:pPr>
      <w:ins w:id="145" w:author="Ericsson User" w:date="2021-03-24T19:03:00Z">
        <w:r>
          <w:rPr>
            <w:lang w:eastAsia="ko-KR"/>
          </w:rPr>
          <w:t xml:space="preserve">2. The UDM provides the SMF </w:t>
        </w:r>
      </w:ins>
      <w:ins w:id="146" w:author="Ericsson User" w:date="2021-03-24T19:07:00Z">
        <w:r w:rsidR="00F97028">
          <w:rPr>
            <w:lang w:eastAsia="ko-KR"/>
          </w:rPr>
          <w:t xml:space="preserve">id and the </w:t>
        </w:r>
      </w:ins>
      <w:ins w:id="147" w:author="QC#144E" w:date="2021-04-14T19:45:00Z">
        <w:r w:rsidR="007E365C">
          <w:rPr>
            <w:lang w:eastAsia="ko-KR"/>
          </w:rPr>
          <w:t xml:space="preserve">corresponding </w:t>
        </w:r>
      </w:ins>
      <w:ins w:id="148" w:author="Ericsson User" w:date="2021-03-24T19:07:00Z">
        <w:r w:rsidR="00F97028">
          <w:rPr>
            <w:lang w:eastAsia="ko-KR"/>
          </w:rPr>
          <w:t xml:space="preserve">PDU </w:t>
        </w:r>
      </w:ins>
      <w:ins w:id="149" w:author="Ericsson User" w:date="2021-03-24T19:15:00Z">
        <w:r w:rsidR="00F97028">
          <w:rPr>
            <w:lang w:eastAsia="ko-KR"/>
          </w:rPr>
          <w:t>S</w:t>
        </w:r>
      </w:ins>
      <w:ins w:id="150" w:author="Ericsson User" w:date="2021-03-24T19:07:00Z">
        <w:r w:rsidR="00F97028">
          <w:rPr>
            <w:lang w:eastAsia="ko-KR"/>
          </w:rPr>
          <w:t>ession id</w:t>
        </w:r>
      </w:ins>
      <w:ins w:id="151" w:author="QC#144E" w:date="2021-04-14T19:45:00Z">
        <w:r w:rsidR="007E365C">
          <w:rPr>
            <w:lang w:eastAsia="ko-KR"/>
          </w:rPr>
          <w:t>, S-NSSAI, DNN</w:t>
        </w:r>
      </w:ins>
      <w:ins w:id="152" w:author="Ericsson User" w:date="2021-03-24T19:08:00Z">
        <w:r w:rsidR="00F97028">
          <w:rPr>
            <w:lang w:eastAsia="ko-KR"/>
          </w:rPr>
          <w:t xml:space="preserve"> </w:t>
        </w:r>
      </w:ins>
      <w:ins w:id="153" w:author="Ericsson User" w:date="2021-03-24T19:09:00Z">
        <w:r w:rsidR="00F97028">
          <w:rPr>
            <w:lang w:eastAsia="ko-KR"/>
          </w:rPr>
          <w:t xml:space="preserve">using </w:t>
        </w:r>
        <w:proofErr w:type="spellStart"/>
        <w:r w:rsidR="00F97028">
          <w:rPr>
            <w:lang w:eastAsia="ko-KR"/>
          </w:rPr>
          <w:t>Nudm_UECM_Get_Response</w:t>
        </w:r>
        <w:proofErr w:type="spellEnd"/>
        <w:r w:rsidR="00F97028">
          <w:rPr>
            <w:lang w:eastAsia="ko-KR"/>
          </w:rPr>
          <w:t xml:space="preserve"> to the AF.</w:t>
        </w:r>
      </w:ins>
      <w:ins w:id="154" w:author="QC#144E" w:date="2021-04-14T19:45:00Z">
        <w:r w:rsidR="007E365C">
          <w:rPr>
            <w:lang w:eastAsia="ko-KR"/>
          </w:rPr>
          <w:t xml:space="preserve"> AF determines the </w:t>
        </w:r>
      </w:ins>
      <w:ins w:id="155" w:author="QC#144E" w:date="2021-04-14T19:46:00Z">
        <w:r w:rsidR="007E365C">
          <w:rPr>
            <w:lang w:eastAsia="ko-KR"/>
          </w:rPr>
          <w:t xml:space="preserve">UE activated </w:t>
        </w:r>
      </w:ins>
      <w:ins w:id="156" w:author="QC#144E" w:date="2021-04-14T19:45:00Z">
        <w:r w:rsidR="007E365C">
          <w:rPr>
            <w:lang w:eastAsia="ko-KR"/>
          </w:rPr>
          <w:t>PDU session</w:t>
        </w:r>
      </w:ins>
      <w:ins w:id="157" w:author="QC#144E" w:date="2021-04-14T19:46:00Z">
        <w:r w:rsidR="007E365C">
          <w:rPr>
            <w:lang w:eastAsia="ko-KR"/>
          </w:rPr>
          <w:t xml:space="preserve"> that the S-NSSAI, DNN is supported by AF is </w:t>
        </w:r>
      </w:ins>
      <w:ins w:id="158" w:author="QC#144E" w:date="2021-04-14T19:47:00Z">
        <w:r w:rsidR="007E365C">
          <w:rPr>
            <w:lang w:eastAsia="ko-KR"/>
          </w:rPr>
          <w:t>served for the user plane connection between UE and AF.</w:t>
        </w:r>
      </w:ins>
    </w:p>
    <w:p w14:paraId="4D0D3D7C" w14:textId="38426554" w:rsidR="00F97028" w:rsidRDefault="00F97028" w:rsidP="00F97028">
      <w:pPr>
        <w:pStyle w:val="B1"/>
        <w:rPr>
          <w:ins w:id="159" w:author="Ericsson User" w:date="2021-03-24T19:16:00Z"/>
          <w:lang w:eastAsia="ko-KR"/>
        </w:rPr>
      </w:pPr>
      <w:ins w:id="160" w:author="Ericsson User" w:date="2021-03-24T19:09:00Z">
        <w:r>
          <w:rPr>
            <w:lang w:eastAsia="ko-KR"/>
          </w:rPr>
          <w:t>3. The</w:t>
        </w:r>
      </w:ins>
      <w:ins w:id="161" w:author="Ericsson User" w:date="2021-03-24T19:10:00Z">
        <w:r>
          <w:rPr>
            <w:lang w:eastAsia="ko-KR"/>
          </w:rPr>
          <w:t xml:space="preserve"> AF sends </w:t>
        </w:r>
        <w:proofErr w:type="spellStart"/>
        <w:r>
          <w:rPr>
            <w:lang w:eastAsia="ko-KR"/>
          </w:rPr>
          <w:t>Nsmf_EvenExposure_Subscribe</w:t>
        </w:r>
        <w:proofErr w:type="spellEnd"/>
        <w:r>
          <w:rPr>
            <w:lang w:eastAsia="ko-KR"/>
          </w:rPr>
          <w:t xml:space="preserve"> to the</w:t>
        </w:r>
      </w:ins>
      <w:ins w:id="162" w:author="Ericsson User" w:date="2021-03-24T19:09:00Z">
        <w:r>
          <w:rPr>
            <w:lang w:eastAsia="ko-KR"/>
          </w:rPr>
          <w:t xml:space="preserve"> </w:t>
        </w:r>
      </w:ins>
      <w:ins w:id="163" w:author="Ericsson User" w:date="2021-03-24T19:12:00Z">
        <w:r>
          <w:rPr>
            <w:lang w:eastAsia="ko-KR"/>
          </w:rPr>
          <w:t>SMF identified in ste</w:t>
        </w:r>
      </w:ins>
      <w:ins w:id="164" w:author="Ericsson User" w:date="2021-03-24T19:13:00Z">
        <w:r>
          <w:rPr>
            <w:lang w:eastAsia="ko-KR"/>
          </w:rPr>
          <w:t xml:space="preserve">p 2, including </w:t>
        </w:r>
      </w:ins>
      <w:ins w:id="165" w:author="Ericsson User" w:date="2021-03-24T19:14:00Z">
        <w:r>
          <w:rPr>
            <w:lang w:eastAsia="ko-KR"/>
          </w:rPr>
          <w:t>the Target for Event Reporting set to the PDU Session i</w:t>
        </w:r>
      </w:ins>
      <w:ins w:id="166" w:author="Ericsson User" w:date="2021-03-24T19:15:00Z">
        <w:r>
          <w:rPr>
            <w:lang w:eastAsia="ko-KR"/>
          </w:rPr>
          <w:t>d</w:t>
        </w:r>
      </w:ins>
      <w:ins w:id="167" w:author="Ericsson User" w:date="2021-03-25T11:09:00Z">
        <w:r w:rsidR="000042FD">
          <w:rPr>
            <w:lang w:eastAsia="ko-KR"/>
          </w:rPr>
          <w:t>(s)</w:t>
        </w:r>
      </w:ins>
      <w:ins w:id="168" w:author="Ericsson User" w:date="2021-03-24T19:15:00Z">
        <w:r>
          <w:rPr>
            <w:lang w:eastAsia="ko-KR"/>
          </w:rPr>
          <w:t xml:space="preserve"> provided in step 2 and the Event ID set to IP address/prefix allocation/change. </w:t>
        </w:r>
      </w:ins>
    </w:p>
    <w:p w14:paraId="1975CB68" w14:textId="6E3FE5BF" w:rsidR="00F97028" w:rsidRDefault="00F97028" w:rsidP="00F97028">
      <w:pPr>
        <w:pStyle w:val="B1"/>
        <w:rPr>
          <w:ins w:id="169" w:author="Ericsson User" w:date="2021-03-24T19:17:00Z"/>
          <w:lang w:eastAsia="ko-KR"/>
        </w:rPr>
      </w:pPr>
      <w:ins w:id="170" w:author="Ericsson User" w:date="2021-03-24T19:16:00Z">
        <w:r>
          <w:rPr>
            <w:lang w:eastAsia="ko-KR"/>
          </w:rPr>
          <w:t>4.</w:t>
        </w:r>
        <w:r>
          <w:rPr>
            <w:lang w:eastAsia="ko-KR"/>
          </w:rPr>
          <w:tab/>
          <w:t xml:space="preserve">The </w:t>
        </w:r>
      </w:ins>
      <w:ins w:id="171" w:author="Ericsson User" w:date="2021-03-24T19:15:00Z">
        <w:r>
          <w:rPr>
            <w:lang w:eastAsia="ko-KR"/>
          </w:rPr>
          <w:t xml:space="preserve">SMF provides the </w:t>
        </w:r>
      </w:ins>
      <w:ins w:id="172" w:author="Ericsson User" w:date="2021-03-24T19:16:00Z">
        <w:r>
          <w:rPr>
            <w:lang w:eastAsia="ko-KR"/>
          </w:rPr>
          <w:t>allocate IP</w:t>
        </w:r>
      </w:ins>
      <w:ins w:id="173" w:author="Ericsson User" w:date="2021-03-24T19:17:00Z">
        <w:r w:rsidR="003F0A91">
          <w:rPr>
            <w:lang w:eastAsia="ko-KR"/>
          </w:rPr>
          <w:t>v4</w:t>
        </w:r>
      </w:ins>
      <w:ins w:id="174" w:author="Ericsson User" w:date="2021-03-24T19:16:00Z">
        <w:r>
          <w:rPr>
            <w:lang w:eastAsia="ko-KR"/>
          </w:rPr>
          <w:t xml:space="preserve"> address</w:t>
        </w:r>
      </w:ins>
      <w:ins w:id="175" w:author="Ericsson User" w:date="2021-03-24T19:17:00Z">
        <w:r w:rsidR="003F0A91">
          <w:rPr>
            <w:lang w:eastAsia="ko-KR"/>
          </w:rPr>
          <w:t xml:space="preserve"> or IPv6 prefix or both </w:t>
        </w:r>
      </w:ins>
      <w:ins w:id="176" w:author="Ericsson User" w:date="2021-03-25T11:10:00Z">
        <w:r w:rsidR="000042FD">
          <w:rPr>
            <w:lang w:eastAsia="ko-KR"/>
          </w:rPr>
          <w:t xml:space="preserve">per PDU Session id </w:t>
        </w:r>
      </w:ins>
      <w:ins w:id="177" w:author="Ericsson User" w:date="2021-03-24T19:17:00Z">
        <w:r w:rsidR="003F0A91">
          <w:rPr>
            <w:lang w:eastAsia="ko-KR"/>
          </w:rPr>
          <w:t>to the AF.</w:t>
        </w:r>
      </w:ins>
    </w:p>
    <w:p w14:paraId="142E30DC" w14:textId="6A9D4ECE" w:rsidR="003F0A91" w:rsidRDefault="003F0A91" w:rsidP="00F97028">
      <w:pPr>
        <w:pStyle w:val="B1"/>
        <w:rPr>
          <w:ins w:id="178" w:author="Samsung" w:date="2021-04-01T19:43:00Z"/>
          <w:lang w:eastAsia="ko-KR"/>
        </w:rPr>
      </w:pPr>
      <w:ins w:id="179" w:author="Ericsson User" w:date="2021-03-24T19:17:00Z">
        <w:r>
          <w:rPr>
            <w:lang w:eastAsia="ko-KR"/>
          </w:rPr>
          <w:t>5.</w:t>
        </w:r>
        <w:r>
          <w:rPr>
            <w:lang w:eastAsia="ko-KR"/>
          </w:rPr>
          <w:tab/>
          <w:t>The AF correlates the UE data that includes the UE IP address and t</w:t>
        </w:r>
      </w:ins>
      <w:ins w:id="180" w:author="Ericsson User" w:date="2021-03-24T19:18:00Z">
        <w:r>
          <w:rPr>
            <w:lang w:eastAsia="ko-KR"/>
          </w:rPr>
          <w:t>he NWDAF request for a SUPI using the retrieved IPv4 address or IP v6 prefix.</w:t>
        </w:r>
      </w:ins>
    </w:p>
    <w:p w14:paraId="6AF96C40" w14:textId="42B9194B" w:rsidR="005A4E78" w:rsidRDefault="005A4E78" w:rsidP="005A4E78">
      <w:pPr>
        <w:rPr>
          <w:ins w:id="181" w:author="Samsungr01" w:date="2021-04-14T11:29:00Z"/>
          <w:lang w:eastAsia="zh-CN"/>
        </w:rPr>
      </w:pPr>
      <w:ins w:id="182" w:author="Samsung" w:date="2021-04-01T19:43:00Z">
        <w:r w:rsidRPr="00E9603C">
          <w:t>If the target of an</w:t>
        </w:r>
        <w:r>
          <w:t>alytics reporting is any UE,</w:t>
        </w:r>
        <w:r w:rsidRPr="00E9603C">
          <w:t xml:space="preserve"> AF subscribes to </w:t>
        </w:r>
        <w:r w:rsidRPr="00E9603C">
          <w:rPr>
            <w:lang w:eastAsia="zh-CN"/>
          </w:rPr>
          <w:t xml:space="preserve">NRF Discovery </w:t>
        </w:r>
        <w:r>
          <w:rPr>
            <w:lang w:eastAsia="zh-CN"/>
          </w:rPr>
          <w:t xml:space="preserve">e.g. </w:t>
        </w:r>
        <w:r w:rsidRPr="00E9603C">
          <w:rPr>
            <w:lang w:eastAsia="zh-CN"/>
          </w:rPr>
          <w:t xml:space="preserve">based on the event filter provided on the area of interest </w:t>
        </w:r>
        <w:r w:rsidRPr="00E9603C">
          <w:rPr>
            <w:color w:val="002060"/>
            <w:lang w:eastAsia="zh-CN"/>
          </w:rPr>
          <w:t xml:space="preserve">(as list of TAIs) </w:t>
        </w:r>
        <w:r w:rsidRPr="00E9603C">
          <w:rPr>
            <w:lang w:eastAsia="zh-CN"/>
          </w:rPr>
          <w:t>to find matching AMF instances. The SUPIs are retrieved from relevant AMF(s) based on the event filter and then the procedure to interact with SMF as above is followed per individual SUPI or list of SUPIs.</w:t>
        </w:r>
      </w:ins>
    </w:p>
    <w:p w14:paraId="1A154E99" w14:textId="08959D88" w:rsidR="005F6282" w:rsidRDefault="005F6282">
      <w:pPr>
        <w:pStyle w:val="EditorsNote"/>
        <w:rPr>
          <w:ins w:id="183" w:author="Samsungr01" w:date="2021-04-14T11:24:00Z"/>
          <w:lang w:eastAsia="zh-CN"/>
        </w:rPr>
        <w:pPrChange w:id="184" w:author="Samsungr01" w:date="2021-04-14T11:29:00Z">
          <w:pPr/>
        </w:pPrChange>
      </w:pPr>
      <w:ins w:id="185" w:author="Samsungr01" w:date="2021-04-14T11:29:00Z">
        <w:r w:rsidRPr="00BF1DC3">
          <w:rPr>
            <w:highlight w:val="green"/>
            <w:rPrChange w:id="186" w:author="Samsungr01" w:date="2021-04-14T11:32:00Z">
              <w:rPr>
                <w:highlight w:val="yellow"/>
              </w:rPr>
            </w:rPrChange>
          </w:rPr>
          <w:t xml:space="preserve">Editor’s </w:t>
        </w:r>
      </w:ins>
      <w:ins w:id="187" w:author="Samsungr01" w:date="2021-04-14T11:30:00Z">
        <w:r w:rsidRPr="00BF1DC3">
          <w:rPr>
            <w:highlight w:val="green"/>
            <w:rPrChange w:id="188" w:author="Samsungr01" w:date="2021-04-14T11:32:00Z">
              <w:rPr>
                <w:highlight w:val="yellow"/>
              </w:rPr>
            </w:rPrChange>
          </w:rPr>
          <w:t>Note</w:t>
        </w:r>
      </w:ins>
      <w:ins w:id="189" w:author="Samsungr01" w:date="2021-04-14T11:29:00Z">
        <w:r w:rsidRPr="00BF1DC3">
          <w:rPr>
            <w:highlight w:val="green"/>
            <w:rPrChange w:id="190" w:author="Samsungr01" w:date="2021-04-14T11:32:00Z">
              <w:rPr>
                <w:highlight w:val="yellow"/>
              </w:rPr>
            </w:rPrChange>
          </w:rPr>
          <w:t>: For the case of “any UE” support, whether AF or NWDAF interacts with AMF is FFS</w:t>
        </w:r>
        <w:r w:rsidRPr="00BF1DC3">
          <w:rPr>
            <w:highlight w:val="green"/>
            <w:rPrChange w:id="191" w:author="Samsungr01" w:date="2021-04-14T11:32:00Z">
              <w:rPr/>
            </w:rPrChange>
          </w:rPr>
          <w:t xml:space="preserve"> </w:t>
        </w:r>
        <w:r w:rsidRPr="00BF1DC3">
          <w:rPr>
            <w:highlight w:val="green"/>
            <w:rPrChange w:id="192" w:author="Samsungr01" w:date="2021-04-14T11:32:00Z">
              <w:rPr>
                <w:highlight w:val="yellow"/>
              </w:rPr>
            </w:rPrChange>
          </w:rPr>
          <w:t>depending on the analytics types</w:t>
        </w:r>
        <w:r w:rsidRPr="00BF1DC3">
          <w:rPr>
            <w:highlight w:val="green"/>
            <w:rPrChange w:id="193" w:author="Samsungr01" w:date="2021-04-14T11:32:00Z">
              <w:rPr/>
            </w:rPrChange>
          </w:rPr>
          <w:t>.</w:t>
        </w:r>
      </w:ins>
    </w:p>
    <w:p w14:paraId="4C1C3F18" w14:textId="77777777" w:rsidR="005F6282" w:rsidRPr="00E9603C" w:rsidRDefault="005F6282" w:rsidP="005A4E78">
      <w:pPr>
        <w:rPr>
          <w:ins w:id="194" w:author="Samsung" w:date="2021-04-01T19:43:00Z"/>
          <w:lang w:eastAsia="zh-CN"/>
        </w:rPr>
      </w:pPr>
    </w:p>
    <w:p w14:paraId="18AA2AF9" w14:textId="3278C9AD" w:rsidR="003F0A91" w:rsidRDefault="003F0A91" w:rsidP="003F0A91">
      <w:pPr>
        <w:pStyle w:val="H6"/>
        <w:rPr>
          <w:ins w:id="195" w:author="Samsungr01" w:date="2021-04-14T11:31:00Z"/>
          <w:lang w:eastAsia="ko-KR"/>
        </w:rPr>
      </w:pPr>
      <w:ins w:id="196" w:author="Ericsson User" w:date="2021-03-24T19:19:00Z">
        <w:r>
          <w:rPr>
            <w:lang w:eastAsia="ko-KR"/>
          </w:rPr>
          <w:t>6.2.8.2.</w:t>
        </w:r>
        <w:proofErr w:type="gramStart"/>
        <w:r>
          <w:rPr>
            <w:lang w:eastAsia="ko-KR"/>
          </w:rPr>
          <w:t>4.z</w:t>
        </w:r>
        <w:proofErr w:type="gramEnd"/>
        <w:r>
          <w:rPr>
            <w:lang w:eastAsia="ko-KR"/>
          </w:rPr>
          <w:tab/>
          <w:t xml:space="preserve">NWDAF data request using GPSI (for AF in untrusted domain)  </w:t>
        </w:r>
      </w:ins>
    </w:p>
    <w:p w14:paraId="0E5DA1F5" w14:textId="3BCEDA75" w:rsidR="00C76D3E" w:rsidRPr="00C76D3E" w:rsidRDefault="00C76D3E">
      <w:pPr>
        <w:pStyle w:val="EditorsNote"/>
        <w:rPr>
          <w:ins w:id="197" w:author="Ericsson User" w:date="2021-03-24T19:19:00Z"/>
          <w:lang w:eastAsia="ko-KR"/>
        </w:rPr>
        <w:pPrChange w:id="198" w:author="Samsungr01" w:date="2021-04-14T11:31:00Z">
          <w:pPr>
            <w:pStyle w:val="H6"/>
          </w:pPr>
        </w:pPrChange>
      </w:pPr>
      <w:ins w:id="199" w:author="Samsungr01" w:date="2021-04-14T11:31:00Z">
        <w:r>
          <w:rPr>
            <w:lang w:eastAsia="ko-KR"/>
          </w:rPr>
          <w:t>Editor</w:t>
        </w:r>
      </w:ins>
      <w:ins w:id="200" w:author="Samsungr01" w:date="2021-04-14T11:32:00Z">
        <w:r>
          <w:rPr>
            <w:lang w:eastAsia="ko-KR"/>
          </w:rPr>
          <w:t>’s Note</w:t>
        </w:r>
      </w:ins>
      <w:ins w:id="201" w:author="Samsungr01" w:date="2021-04-14T11:31:00Z">
        <w:r>
          <w:rPr>
            <w:lang w:eastAsia="ko-KR"/>
          </w:rPr>
          <w:t>: The procedure for the AF in untrusted domain is FFS.</w:t>
        </w:r>
      </w:ins>
    </w:p>
    <w:p w14:paraId="533F5C56" w14:textId="28E0E826" w:rsidR="003F0A91" w:rsidDel="00C76D3E" w:rsidRDefault="003F0A91" w:rsidP="003F0A91">
      <w:pPr>
        <w:rPr>
          <w:ins w:id="202" w:author="Ericsson User" w:date="2021-03-24T19:37:00Z"/>
          <w:del w:id="203" w:author="Samsungr01" w:date="2021-04-14T11:31:00Z"/>
          <w:lang w:eastAsia="ko-KR"/>
        </w:rPr>
      </w:pPr>
      <w:ins w:id="204" w:author="Ericsson User" w:date="2021-03-24T19:19:00Z">
        <w:del w:id="205" w:author="Samsungr01" w:date="2021-04-14T11:31:00Z">
          <w:r w:rsidDel="00C76D3E">
            <w:rPr>
              <w:lang w:eastAsia="ko-KR"/>
            </w:rPr>
            <w:lastRenderedPageBreak/>
            <w:delText>If the AF receives the Naf_EventExposure_Subscribe from NWDAF</w:delText>
          </w:r>
        </w:del>
      </w:ins>
      <w:ins w:id="206" w:author="Ericsson User" w:date="2021-03-24T19:38:00Z">
        <w:del w:id="207" w:author="Samsungr01" w:date="2021-04-14T11:31:00Z">
          <w:r w:rsidR="00683747" w:rsidDel="00C76D3E">
            <w:rPr>
              <w:lang w:eastAsia="ko-KR"/>
            </w:rPr>
            <w:delText xml:space="preserve">, via NEF, </w:delText>
          </w:r>
        </w:del>
      </w:ins>
      <w:ins w:id="208" w:author="Ericsson User" w:date="2021-03-24T19:19:00Z">
        <w:del w:id="209" w:author="Samsungr01" w:date="2021-04-14T11:31:00Z">
          <w:r w:rsidDel="00C76D3E">
            <w:rPr>
              <w:lang w:eastAsia="ko-KR"/>
            </w:rPr>
            <w:delText xml:space="preserve">including Target for Event Reporting set to </w:delText>
          </w:r>
        </w:del>
      </w:ins>
      <w:ins w:id="210" w:author="Ericsson User" w:date="2021-03-24T19:38:00Z">
        <w:del w:id="211" w:author="Samsungr01" w:date="2021-04-14T11:31:00Z">
          <w:r w:rsidR="00683747" w:rsidDel="00C76D3E">
            <w:rPr>
              <w:lang w:eastAsia="ko-KR"/>
            </w:rPr>
            <w:delText>GPSI,</w:delText>
          </w:r>
        </w:del>
      </w:ins>
      <w:ins w:id="212" w:author="Ericsson User" w:date="2021-03-24T19:19:00Z">
        <w:del w:id="213" w:author="Samsungr01" w:date="2021-04-14T11:31:00Z">
          <w:r w:rsidDel="00C76D3E">
            <w:rPr>
              <w:lang w:eastAsia="ko-KR"/>
            </w:rPr>
            <w:delText xml:space="preserve"> the AF </w:delText>
          </w:r>
        </w:del>
      </w:ins>
      <w:ins w:id="214" w:author="Ericsson User" w:date="2021-03-24T19:38:00Z">
        <w:del w:id="215" w:author="Samsungr01" w:date="2021-04-14T11:31:00Z">
          <w:r w:rsidR="00683747" w:rsidDel="00C76D3E">
            <w:rPr>
              <w:lang w:eastAsia="ko-KR"/>
            </w:rPr>
            <w:delText xml:space="preserve">request the </w:delText>
          </w:r>
        </w:del>
      </w:ins>
      <w:ins w:id="216" w:author="Ericsson User" w:date="2021-03-24T19:39:00Z">
        <w:del w:id="217" w:author="Samsungr01" w:date="2021-04-14T11:31:00Z">
          <w:r w:rsidR="00683747" w:rsidDel="00C76D3E">
            <w:rPr>
              <w:lang w:eastAsia="ko-KR"/>
            </w:rPr>
            <w:delText xml:space="preserve">NEF to provide the </w:delText>
          </w:r>
        </w:del>
      </w:ins>
      <w:ins w:id="218" w:author="Ericsson User" w:date="2021-03-24T19:19:00Z">
        <w:del w:id="219" w:author="Samsungr01" w:date="2021-04-14T11:31:00Z">
          <w:r w:rsidDel="00C76D3E">
            <w:rPr>
              <w:lang w:eastAsia="ko-KR"/>
            </w:rPr>
            <w:delText>allocated IPv4 address or IPv6 prefix or both as described in Figure 6.2.8.2.4.</w:delText>
          </w:r>
        </w:del>
      </w:ins>
      <w:ins w:id="220" w:author="Ericsson User" w:date="2021-03-24T19:39:00Z">
        <w:del w:id="221" w:author="Samsungr01" w:date="2021-04-14T11:31:00Z">
          <w:r w:rsidR="00683747" w:rsidDel="00C76D3E">
            <w:rPr>
              <w:lang w:eastAsia="ko-KR"/>
            </w:rPr>
            <w:delText>z</w:delText>
          </w:r>
        </w:del>
      </w:ins>
      <w:ins w:id="222" w:author="Ericsson User" w:date="2021-03-24T19:19:00Z">
        <w:del w:id="223" w:author="Samsungr01" w:date="2021-04-14T11:31:00Z">
          <w:r w:rsidDel="00C76D3E">
            <w:rPr>
              <w:lang w:eastAsia="ko-KR"/>
            </w:rPr>
            <w:delText xml:space="preserve">-1. </w:delText>
          </w:r>
        </w:del>
      </w:ins>
    </w:p>
    <w:p w14:paraId="312D1C76" w14:textId="3E17C3CE" w:rsidR="009A11BC" w:rsidDel="00C76D3E" w:rsidRDefault="009A11BC" w:rsidP="003F0A91">
      <w:pPr>
        <w:rPr>
          <w:ins w:id="224" w:author="Ericsson User" w:date="2021-03-24T19:19:00Z"/>
          <w:del w:id="225" w:author="Samsungr01" w:date="2021-04-14T11:31:00Z"/>
          <w:lang w:eastAsia="ko-KR"/>
        </w:rPr>
      </w:pPr>
      <w:ins w:id="226" w:author="Ericsson User" w:date="2021-03-24T19:37:00Z">
        <w:del w:id="227" w:author="Samsungr01" w:date="2021-04-14T11:31:00Z">
          <w:r w:rsidDel="00C76D3E">
            <w:object w:dxaOrig="7609" w:dyaOrig="5269" w14:anchorId="2AA9ABF1">
              <v:shape id="_x0000_i1026" type="#_x0000_t75" style="width:526.8pt;height:4in" o:ole="">
                <v:imagedata r:id="rId18" o:title=""/>
              </v:shape>
              <o:OLEObject Type="Embed" ProgID="Visio.Drawing.11" ShapeID="_x0000_i1026" DrawAspect="Content" ObjectID="_1679917301" r:id="rId19"/>
            </w:object>
          </w:r>
        </w:del>
      </w:ins>
    </w:p>
    <w:p w14:paraId="0DB295D6" w14:textId="7F657898" w:rsidR="003F0A91" w:rsidRPr="00775398" w:rsidDel="00C76D3E" w:rsidRDefault="003F0A91" w:rsidP="003F0A91">
      <w:pPr>
        <w:pStyle w:val="TF"/>
        <w:rPr>
          <w:ins w:id="228" w:author="Ericsson User" w:date="2021-03-24T19:19:00Z"/>
          <w:del w:id="229" w:author="Samsungr01" w:date="2021-04-14T11:31:00Z"/>
          <w:lang w:val="en-US" w:eastAsia="ko-KR"/>
        </w:rPr>
      </w:pPr>
      <w:ins w:id="230" w:author="Ericsson User" w:date="2021-03-24T19:19:00Z">
        <w:del w:id="231" w:author="Samsungr01" w:date="2021-04-14T11:31:00Z">
          <w:r w:rsidRPr="00775398" w:rsidDel="00C76D3E">
            <w:rPr>
              <w:lang w:val="en-US" w:eastAsia="ko-KR"/>
            </w:rPr>
            <w:delText>Figure 6.2.8.2.4.</w:delText>
          </w:r>
        </w:del>
      </w:ins>
      <w:ins w:id="232" w:author="Ericsson User" w:date="2021-03-24T19:38:00Z">
        <w:del w:id="233" w:author="Samsungr01" w:date="2021-04-14T11:31:00Z">
          <w:r w:rsidR="009A11BC" w:rsidDel="00C76D3E">
            <w:rPr>
              <w:lang w:val="en-US" w:eastAsia="ko-KR"/>
            </w:rPr>
            <w:delText>z</w:delText>
          </w:r>
        </w:del>
      </w:ins>
      <w:ins w:id="234" w:author="Ericsson User" w:date="2021-03-24T19:19:00Z">
        <w:del w:id="235" w:author="Samsungr01" w:date="2021-04-14T11:31:00Z">
          <w:r w:rsidRPr="00775398" w:rsidDel="00C76D3E">
            <w:rPr>
              <w:lang w:val="en-US" w:eastAsia="ko-KR"/>
            </w:rPr>
            <w:delText xml:space="preserve">-1.: AF </w:delText>
          </w:r>
        </w:del>
      </w:ins>
      <w:ins w:id="236" w:author="Ericsson User" w:date="2021-03-24T19:38:00Z">
        <w:del w:id="237" w:author="Samsungr01" w:date="2021-04-14T11:31:00Z">
          <w:r w:rsidR="009A11BC" w:rsidDel="00C76D3E">
            <w:rPr>
              <w:lang w:val="en-US" w:eastAsia="ko-KR"/>
            </w:rPr>
            <w:delText xml:space="preserve">in untrusted domain </w:delText>
          </w:r>
        </w:del>
      </w:ins>
      <w:ins w:id="238" w:author="Ericsson User" w:date="2021-03-24T19:19:00Z">
        <w:del w:id="239" w:author="Samsungr01" w:date="2021-04-14T11:31:00Z">
          <w:r w:rsidRPr="00775398" w:rsidDel="00C76D3E">
            <w:rPr>
              <w:lang w:val="en-US" w:eastAsia="ko-KR"/>
            </w:rPr>
            <w:delText>correlates UE data co</w:delText>
          </w:r>
          <w:r w:rsidDel="00C76D3E">
            <w:rPr>
              <w:lang w:val="en-US" w:eastAsia="ko-KR"/>
            </w:rPr>
            <w:delText>llection and NWDAF request</w:delText>
          </w:r>
        </w:del>
      </w:ins>
    </w:p>
    <w:p w14:paraId="172AFDE6" w14:textId="4DA9084D" w:rsidR="003F0A91" w:rsidRPr="00683747" w:rsidDel="00C76D3E" w:rsidRDefault="00683747" w:rsidP="00683747">
      <w:pPr>
        <w:pStyle w:val="B1"/>
        <w:numPr>
          <w:ilvl w:val="0"/>
          <w:numId w:val="18"/>
        </w:numPr>
        <w:rPr>
          <w:ins w:id="240" w:author="Ericsson User" w:date="2021-03-24T19:19:00Z"/>
          <w:del w:id="241" w:author="Samsungr01" w:date="2021-04-14T11:31:00Z"/>
          <w:lang w:val="en-US" w:eastAsia="ko-KR"/>
        </w:rPr>
      </w:pPr>
      <w:ins w:id="242" w:author="Ericsson User" w:date="2021-03-24T19:40:00Z">
        <w:del w:id="243" w:author="Samsungr01" w:date="2021-04-14T11:31:00Z">
          <w:r w:rsidDel="00C76D3E">
            <w:rPr>
              <w:lang w:eastAsia="ko-KR"/>
            </w:rPr>
            <w:delText>Same step as step</w:delText>
          </w:r>
        </w:del>
      </w:ins>
      <w:ins w:id="244" w:author="Ericsson User" w:date="2021-03-24T19:46:00Z">
        <w:del w:id="245" w:author="Samsungr01" w:date="2021-04-14T11:31:00Z">
          <w:r w:rsidDel="00C76D3E">
            <w:rPr>
              <w:lang w:eastAsia="ko-KR"/>
            </w:rPr>
            <w:delText xml:space="preserve"> </w:delText>
          </w:r>
        </w:del>
      </w:ins>
      <w:ins w:id="246" w:author="Ericsson User" w:date="2021-03-24T19:40:00Z">
        <w:del w:id="247" w:author="Samsungr01" w:date="2021-04-14T11:31:00Z">
          <w:r w:rsidDel="00C76D3E">
            <w:rPr>
              <w:lang w:eastAsia="ko-KR"/>
            </w:rPr>
            <w:delText xml:space="preserve">0 in figure </w:delText>
          </w:r>
          <w:r w:rsidRPr="00775398" w:rsidDel="00C76D3E">
            <w:rPr>
              <w:lang w:val="en-US" w:eastAsia="ko-KR"/>
            </w:rPr>
            <w:delText>6.2.8.2.4.</w:delText>
          </w:r>
          <w:r w:rsidDel="00C76D3E">
            <w:rPr>
              <w:lang w:val="en-US" w:eastAsia="ko-KR"/>
            </w:rPr>
            <w:delText>z</w:delText>
          </w:r>
          <w:r w:rsidRPr="00775398" w:rsidDel="00C76D3E">
            <w:rPr>
              <w:lang w:val="en-US" w:eastAsia="ko-KR"/>
            </w:rPr>
            <w:delText>-1</w:delText>
          </w:r>
          <w:r w:rsidDel="00C76D3E">
            <w:rPr>
              <w:lang w:val="en-US" w:eastAsia="ko-KR"/>
            </w:rPr>
            <w:delText>.</w:delText>
          </w:r>
          <w:r w:rsidDel="00C76D3E">
            <w:rPr>
              <w:lang w:eastAsia="ko-KR"/>
            </w:rPr>
            <w:delText xml:space="preserve"> </w:delText>
          </w:r>
        </w:del>
      </w:ins>
    </w:p>
    <w:p w14:paraId="6A7C410B" w14:textId="5CBD8EBA" w:rsidR="00683747" w:rsidDel="00C76D3E" w:rsidRDefault="003F0A91" w:rsidP="00683747">
      <w:pPr>
        <w:pStyle w:val="B1"/>
        <w:numPr>
          <w:ilvl w:val="0"/>
          <w:numId w:val="18"/>
        </w:numPr>
        <w:rPr>
          <w:ins w:id="248" w:author="Ericsson User" w:date="2021-03-24T19:42:00Z"/>
          <w:del w:id="249" w:author="Samsungr01" w:date="2021-04-14T11:31:00Z"/>
          <w:lang w:eastAsia="ko-KR"/>
        </w:rPr>
      </w:pPr>
      <w:ins w:id="250" w:author="Ericsson User" w:date="2021-03-24T19:19:00Z">
        <w:del w:id="251" w:author="Samsungr01" w:date="2021-04-14T11:31:00Z">
          <w:r w:rsidDel="00C76D3E">
            <w:rPr>
              <w:lang w:eastAsia="ko-KR"/>
            </w:rPr>
            <w:delText>The AF receives a request to retrieve input data as described in clause 6.2.8.2.3 including a</w:delText>
          </w:r>
        </w:del>
      </w:ins>
      <w:ins w:id="252" w:author="Ericsson User" w:date="2021-03-24T19:41:00Z">
        <w:del w:id="253" w:author="Samsungr01" w:date="2021-04-14T11:31:00Z">
          <w:r w:rsidR="00683747" w:rsidDel="00C76D3E">
            <w:rPr>
              <w:lang w:eastAsia="ko-KR"/>
            </w:rPr>
            <w:delText xml:space="preserve"> GPSI</w:delText>
          </w:r>
        </w:del>
      </w:ins>
      <w:ins w:id="254" w:author="Ericsson User" w:date="2021-03-24T19:19:00Z">
        <w:del w:id="255" w:author="Samsungr01" w:date="2021-04-14T11:31:00Z">
          <w:r w:rsidDel="00C76D3E">
            <w:rPr>
              <w:lang w:eastAsia="ko-KR"/>
            </w:rPr>
            <w:delText xml:space="preserve">. The AF </w:delText>
          </w:r>
        </w:del>
      </w:ins>
      <w:ins w:id="256" w:author="Ericsson User" w:date="2021-03-24T19:41:00Z">
        <w:del w:id="257" w:author="Samsungr01" w:date="2021-04-14T11:31:00Z">
          <w:r w:rsidR="00683747" w:rsidDel="00C76D3E">
            <w:rPr>
              <w:lang w:eastAsia="ko-KR"/>
            </w:rPr>
            <w:delText xml:space="preserve">requests NEF to provide the IPv4address or IPv6 prefix </w:delText>
          </w:r>
        </w:del>
      </w:ins>
      <w:ins w:id="258" w:author="Ericsson User" w:date="2021-03-24T19:42:00Z">
        <w:del w:id="259" w:author="Samsungr01" w:date="2021-04-14T11:31:00Z">
          <w:r w:rsidR="00683747" w:rsidDel="00C76D3E">
            <w:rPr>
              <w:lang w:eastAsia="ko-KR"/>
            </w:rPr>
            <w:delText xml:space="preserve">or both </w:delText>
          </w:r>
        </w:del>
      </w:ins>
      <w:ins w:id="260" w:author="Ericsson User" w:date="2021-03-24T19:41:00Z">
        <w:del w:id="261" w:author="Samsungr01" w:date="2021-04-14T11:31:00Z">
          <w:r w:rsidR="00683747" w:rsidDel="00C76D3E">
            <w:rPr>
              <w:lang w:eastAsia="ko-KR"/>
            </w:rPr>
            <w:delText>ser</w:delText>
          </w:r>
        </w:del>
      </w:ins>
      <w:ins w:id="262" w:author="Ericsson User" w:date="2021-03-24T19:42:00Z">
        <w:del w:id="263" w:author="Samsungr01" w:date="2021-04-14T11:31:00Z">
          <w:r w:rsidR="00683747" w:rsidDel="00C76D3E">
            <w:rPr>
              <w:lang w:eastAsia="ko-KR"/>
            </w:rPr>
            <w:delText xml:space="preserve">ving the PDU session for this GPSI </w:delText>
          </w:r>
        </w:del>
      </w:ins>
      <w:ins w:id="264" w:author="Ericsson User" w:date="2021-03-24T19:44:00Z">
        <w:del w:id="265" w:author="Samsungr01" w:date="2021-04-14T11:31:00Z">
          <w:r w:rsidR="00683747" w:rsidDel="00C76D3E">
            <w:rPr>
              <w:lang w:eastAsia="ko-KR"/>
            </w:rPr>
            <w:delText>towards the AF using Nnef_UEid_Get_Request</w:delText>
          </w:r>
        </w:del>
      </w:ins>
      <w:ins w:id="266" w:author="Ericsson User" w:date="2021-03-24T19:45:00Z">
        <w:del w:id="267" w:author="Samsungr01" w:date="2021-04-14T11:31:00Z">
          <w:r w:rsidR="00683747" w:rsidDel="00C76D3E">
            <w:rPr>
              <w:lang w:eastAsia="ko-KR"/>
            </w:rPr>
            <w:delText>.</w:delText>
          </w:r>
        </w:del>
      </w:ins>
    </w:p>
    <w:p w14:paraId="675B1B26" w14:textId="6C70F8E1" w:rsidR="003F0A91" w:rsidDel="00C76D3E" w:rsidRDefault="008E45D2" w:rsidP="00683747">
      <w:pPr>
        <w:pStyle w:val="B1"/>
        <w:numPr>
          <w:ilvl w:val="0"/>
          <w:numId w:val="18"/>
        </w:numPr>
        <w:rPr>
          <w:ins w:id="268" w:author="Ericsson User" w:date="2021-03-24T19:19:00Z"/>
          <w:del w:id="269" w:author="Samsungr01" w:date="2021-04-14T11:31:00Z"/>
          <w:lang w:eastAsia="ko-KR"/>
        </w:rPr>
      </w:pPr>
      <w:ins w:id="270" w:author="Samsung" w:date="2021-04-01T20:07:00Z">
        <w:del w:id="271" w:author="Samsungr01" w:date="2021-04-14T11:31:00Z">
          <w:r w:rsidDel="00C76D3E">
            <w:rPr>
              <w:lang w:eastAsia="ko-KR"/>
            </w:rPr>
            <w:delText xml:space="preserve">The NEF translates the GPSI to the SUPI. </w:delText>
          </w:r>
        </w:del>
      </w:ins>
      <w:ins w:id="272" w:author="Ericsson User" w:date="2021-03-24T19:45:00Z">
        <w:del w:id="273" w:author="Samsungr01" w:date="2021-04-14T11:31:00Z">
          <w:r w:rsidR="00683747" w:rsidDel="00C76D3E">
            <w:rPr>
              <w:lang w:eastAsia="ko-KR"/>
            </w:rPr>
            <w:delText xml:space="preserve">The NEF </w:delText>
          </w:r>
        </w:del>
      </w:ins>
      <w:ins w:id="274" w:author="Ericsson User" w:date="2021-03-24T19:19:00Z">
        <w:del w:id="275" w:author="Samsungr01" w:date="2021-04-14T11:31:00Z">
          <w:r w:rsidR="003F0A91" w:rsidDel="00C76D3E">
            <w:rPr>
              <w:lang w:eastAsia="ko-KR"/>
            </w:rPr>
            <w:delText xml:space="preserve">finds the SMF serving the PDU session(s) for this SUPI, DNN, S-NSSAI using Nudm_UECM_Get_Request including </w:delText>
          </w:r>
        </w:del>
      </w:ins>
      <w:ins w:id="276" w:author="Ericsson User" w:date="2021-03-24T19:45:00Z">
        <w:del w:id="277" w:author="Samsungr01" w:date="2021-04-14T11:31:00Z">
          <w:r w:rsidR="00683747" w:rsidDel="00C76D3E">
            <w:rPr>
              <w:lang w:eastAsia="ko-KR"/>
            </w:rPr>
            <w:delText>GPSI</w:delText>
          </w:r>
        </w:del>
      </w:ins>
      <w:ins w:id="278" w:author="Ericsson User" w:date="2021-03-24T19:19:00Z">
        <w:del w:id="279" w:author="Samsungr01" w:date="2021-04-14T11:31:00Z">
          <w:r w:rsidR="003F0A91" w:rsidDel="00C76D3E">
            <w:rPr>
              <w:lang w:eastAsia="ko-KR"/>
            </w:rPr>
            <w:delText xml:space="preserve"> type of requested information set to SMF Registration Info and the S-NSSAI and DNN, as defined in clause </w:delText>
          </w:r>
          <w:r w:rsidR="003F0A91" w:rsidRPr="00B3056F" w:rsidDel="00C76D3E">
            <w:delText>5.3.2.5.7</w:delText>
          </w:r>
          <w:r w:rsidR="003F0A91" w:rsidDel="00C76D3E">
            <w:delText xml:space="preserve"> </w:delText>
          </w:r>
          <w:r w:rsidR="003F0A91" w:rsidRPr="001C13A0" w:rsidDel="00C76D3E">
            <w:delText>in TS 29.503 [</w:delText>
          </w:r>
        </w:del>
      </w:ins>
      <w:ins w:id="280" w:author="Ericsson User" w:date="2021-04-05T18:08:00Z">
        <w:del w:id="281" w:author="Samsungr01" w:date="2021-04-14T11:31:00Z">
          <w:r w:rsidR="001C13A0" w:rsidRPr="001C13A0" w:rsidDel="00C76D3E">
            <w:delText>x</w:delText>
          </w:r>
        </w:del>
      </w:ins>
      <w:ins w:id="282" w:author="Ericsson User" w:date="2021-03-24T19:19:00Z">
        <w:del w:id="283" w:author="Samsungr01" w:date="2021-04-14T11:31:00Z">
          <w:r w:rsidR="003F0A91" w:rsidRPr="001C13A0" w:rsidDel="00C76D3E">
            <w:delText>].</w:delText>
          </w:r>
        </w:del>
      </w:ins>
    </w:p>
    <w:p w14:paraId="2D2D5C4B" w14:textId="527D5B83" w:rsidR="003F0A91" w:rsidDel="00C76D3E" w:rsidRDefault="00683747" w:rsidP="003F0A91">
      <w:pPr>
        <w:pStyle w:val="B1"/>
        <w:rPr>
          <w:ins w:id="284" w:author="Ericsson User" w:date="2021-03-24T19:19:00Z"/>
          <w:del w:id="285" w:author="Samsungr01" w:date="2021-04-14T11:31:00Z"/>
          <w:lang w:eastAsia="ko-KR"/>
        </w:rPr>
      </w:pPr>
      <w:ins w:id="286" w:author="Ericsson User" w:date="2021-03-24T19:46:00Z">
        <w:del w:id="287" w:author="Samsungr01" w:date="2021-04-14T11:31:00Z">
          <w:r w:rsidDel="00C76D3E">
            <w:rPr>
              <w:lang w:eastAsia="ko-KR"/>
            </w:rPr>
            <w:delText>3</w:delText>
          </w:r>
        </w:del>
      </w:ins>
      <w:ins w:id="288" w:author="Ericsson User" w:date="2021-03-24T19:19:00Z">
        <w:del w:id="289" w:author="Samsungr01" w:date="2021-04-14T11:31:00Z">
          <w:r w:rsidR="003F0A91" w:rsidDel="00C76D3E">
            <w:rPr>
              <w:lang w:eastAsia="ko-KR"/>
            </w:rPr>
            <w:delText xml:space="preserve">. The UDM provides the SMF id and the PDU Session id using Nudm_UECM_Get_Response to the </w:delText>
          </w:r>
        </w:del>
      </w:ins>
      <w:ins w:id="290" w:author="Ericsson User" w:date="2021-03-24T19:45:00Z">
        <w:del w:id="291" w:author="Samsungr01" w:date="2021-04-14T11:31:00Z">
          <w:r w:rsidDel="00C76D3E">
            <w:rPr>
              <w:lang w:eastAsia="ko-KR"/>
            </w:rPr>
            <w:delText>NEF.</w:delText>
          </w:r>
        </w:del>
      </w:ins>
    </w:p>
    <w:p w14:paraId="403A7AC5" w14:textId="3FB5B86F" w:rsidR="003F0A91" w:rsidDel="00C76D3E" w:rsidRDefault="00683747" w:rsidP="003F0A91">
      <w:pPr>
        <w:pStyle w:val="B1"/>
        <w:rPr>
          <w:ins w:id="292" w:author="Ericsson User" w:date="2021-03-24T19:19:00Z"/>
          <w:del w:id="293" w:author="Samsungr01" w:date="2021-04-14T11:31:00Z"/>
          <w:lang w:eastAsia="ko-KR"/>
        </w:rPr>
      </w:pPr>
      <w:ins w:id="294" w:author="Ericsson User" w:date="2021-03-24T19:46:00Z">
        <w:del w:id="295" w:author="Samsungr01" w:date="2021-04-14T11:31:00Z">
          <w:r w:rsidDel="00C76D3E">
            <w:rPr>
              <w:lang w:eastAsia="ko-KR"/>
            </w:rPr>
            <w:delText>4</w:delText>
          </w:r>
        </w:del>
      </w:ins>
      <w:ins w:id="296" w:author="Ericsson User" w:date="2021-03-24T19:19:00Z">
        <w:del w:id="297" w:author="Samsungr01" w:date="2021-04-14T11:31:00Z">
          <w:r w:rsidR="003F0A91" w:rsidDel="00C76D3E">
            <w:rPr>
              <w:lang w:eastAsia="ko-KR"/>
            </w:rPr>
            <w:delText xml:space="preserve">. The </w:delText>
          </w:r>
        </w:del>
      </w:ins>
      <w:ins w:id="298" w:author="Ericsson User" w:date="2021-03-24T19:46:00Z">
        <w:del w:id="299" w:author="Samsungr01" w:date="2021-04-14T11:31:00Z">
          <w:r w:rsidDel="00C76D3E">
            <w:rPr>
              <w:lang w:eastAsia="ko-KR"/>
            </w:rPr>
            <w:delText>NEF</w:delText>
          </w:r>
        </w:del>
      </w:ins>
      <w:ins w:id="300" w:author="Ericsson User" w:date="2021-03-24T19:19:00Z">
        <w:del w:id="301" w:author="Samsungr01" w:date="2021-04-14T11:31:00Z">
          <w:r w:rsidR="003F0A91" w:rsidDel="00C76D3E">
            <w:rPr>
              <w:lang w:eastAsia="ko-KR"/>
            </w:rPr>
            <w:delText xml:space="preserve"> sends Nsmf_EvenExposure_Subscribe to the SMF identified in step </w:delText>
          </w:r>
        </w:del>
      </w:ins>
      <w:ins w:id="302" w:author="Ericsson User" w:date="2021-03-24T19:46:00Z">
        <w:del w:id="303" w:author="Samsungr01" w:date="2021-04-14T11:31:00Z">
          <w:r w:rsidDel="00C76D3E">
            <w:rPr>
              <w:lang w:eastAsia="ko-KR"/>
            </w:rPr>
            <w:delText>3</w:delText>
          </w:r>
        </w:del>
      </w:ins>
      <w:ins w:id="304" w:author="Ericsson User" w:date="2021-03-24T19:19:00Z">
        <w:del w:id="305" w:author="Samsungr01" w:date="2021-04-14T11:31:00Z">
          <w:r w:rsidR="003F0A91" w:rsidDel="00C76D3E">
            <w:rPr>
              <w:lang w:eastAsia="ko-KR"/>
            </w:rPr>
            <w:delText xml:space="preserve">, including the Target for Event Reporting set to the PDU Session id provided in step 2 and the Event ID set to IP address/prefix allocation/change. </w:delText>
          </w:r>
        </w:del>
      </w:ins>
    </w:p>
    <w:p w14:paraId="1E84A306" w14:textId="526F2A0D" w:rsidR="003F0A91" w:rsidDel="00C76D3E" w:rsidRDefault="00683747" w:rsidP="003F0A91">
      <w:pPr>
        <w:pStyle w:val="B1"/>
        <w:rPr>
          <w:ins w:id="306" w:author="Ericsson User" w:date="2021-03-24T19:46:00Z"/>
          <w:del w:id="307" w:author="Samsungr01" w:date="2021-04-14T11:31:00Z"/>
          <w:lang w:eastAsia="ko-KR"/>
        </w:rPr>
      </w:pPr>
      <w:ins w:id="308" w:author="Ericsson User" w:date="2021-03-24T19:46:00Z">
        <w:del w:id="309" w:author="Samsungr01" w:date="2021-04-14T11:31:00Z">
          <w:r w:rsidDel="00C76D3E">
            <w:rPr>
              <w:lang w:eastAsia="ko-KR"/>
            </w:rPr>
            <w:delText>5</w:delText>
          </w:r>
        </w:del>
      </w:ins>
      <w:ins w:id="310" w:author="Ericsson User" w:date="2021-03-24T19:19:00Z">
        <w:del w:id="311" w:author="Samsungr01" w:date="2021-04-14T11:31:00Z">
          <w:r w:rsidR="003F0A91" w:rsidDel="00C76D3E">
            <w:rPr>
              <w:lang w:eastAsia="ko-KR"/>
            </w:rPr>
            <w:delText>.</w:delText>
          </w:r>
          <w:r w:rsidR="003F0A91" w:rsidDel="00C76D3E">
            <w:rPr>
              <w:lang w:eastAsia="ko-KR"/>
            </w:rPr>
            <w:tab/>
            <w:delText>The SMF provides the allocate</w:delText>
          </w:r>
        </w:del>
      </w:ins>
      <w:ins w:id="312" w:author="Ericsson User" w:date="2021-03-24T19:47:00Z">
        <w:del w:id="313" w:author="Samsungr01" w:date="2021-04-14T11:31:00Z">
          <w:r w:rsidDel="00C76D3E">
            <w:rPr>
              <w:lang w:eastAsia="ko-KR"/>
            </w:rPr>
            <w:delText>d</w:delText>
          </w:r>
        </w:del>
      </w:ins>
      <w:ins w:id="314" w:author="Ericsson User" w:date="2021-03-24T19:19:00Z">
        <w:del w:id="315" w:author="Samsungr01" w:date="2021-04-14T11:31:00Z">
          <w:r w:rsidR="003F0A91" w:rsidDel="00C76D3E">
            <w:rPr>
              <w:lang w:eastAsia="ko-KR"/>
            </w:rPr>
            <w:delText xml:space="preserve"> IPv4 address or IPv6 prefix or both to the </w:delText>
          </w:r>
        </w:del>
      </w:ins>
      <w:ins w:id="316" w:author="Ericsson User" w:date="2021-03-24T19:46:00Z">
        <w:del w:id="317" w:author="Samsungr01" w:date="2021-04-14T11:31:00Z">
          <w:r w:rsidDel="00C76D3E">
            <w:rPr>
              <w:lang w:eastAsia="ko-KR"/>
            </w:rPr>
            <w:delText>NE</w:delText>
          </w:r>
        </w:del>
      </w:ins>
      <w:ins w:id="318" w:author="Ericsson User" w:date="2021-03-24T19:19:00Z">
        <w:del w:id="319" w:author="Samsungr01" w:date="2021-04-14T11:31:00Z">
          <w:r w:rsidR="003F0A91" w:rsidDel="00C76D3E">
            <w:rPr>
              <w:lang w:eastAsia="ko-KR"/>
            </w:rPr>
            <w:delText>F.</w:delText>
          </w:r>
        </w:del>
      </w:ins>
    </w:p>
    <w:p w14:paraId="286080AE" w14:textId="7A05804B" w:rsidR="00683747" w:rsidDel="00C76D3E" w:rsidRDefault="00683747" w:rsidP="003F0A91">
      <w:pPr>
        <w:pStyle w:val="B1"/>
        <w:rPr>
          <w:ins w:id="320" w:author="Ericsson User" w:date="2021-03-24T19:19:00Z"/>
          <w:del w:id="321" w:author="Samsungr01" w:date="2021-04-14T11:31:00Z"/>
          <w:lang w:eastAsia="ko-KR"/>
        </w:rPr>
      </w:pPr>
      <w:ins w:id="322" w:author="Ericsson User" w:date="2021-03-24T19:46:00Z">
        <w:del w:id="323" w:author="Samsungr01" w:date="2021-04-14T11:31:00Z">
          <w:r w:rsidDel="00C76D3E">
            <w:rPr>
              <w:lang w:eastAsia="ko-KR"/>
            </w:rPr>
            <w:delText>6.</w:delText>
          </w:r>
          <w:r w:rsidDel="00C76D3E">
            <w:rPr>
              <w:lang w:eastAsia="ko-KR"/>
            </w:rPr>
            <w:tab/>
            <w:delText xml:space="preserve">The NEF provides the </w:delText>
          </w:r>
        </w:del>
      </w:ins>
      <w:ins w:id="324" w:author="Ericsson User" w:date="2021-03-24T19:47:00Z">
        <w:del w:id="325" w:author="Samsungr01" w:date="2021-04-14T11:31:00Z">
          <w:r w:rsidDel="00C76D3E">
            <w:rPr>
              <w:lang w:eastAsia="ko-KR"/>
            </w:rPr>
            <w:delText>allocated IPv4 address or IPv6 prefix or both to the AF.</w:delText>
          </w:r>
        </w:del>
      </w:ins>
    </w:p>
    <w:p w14:paraId="616ECD48" w14:textId="3CD4DD3B" w:rsidR="003F0A91" w:rsidDel="00C76D3E" w:rsidRDefault="00683747" w:rsidP="003F0A91">
      <w:pPr>
        <w:pStyle w:val="B1"/>
        <w:rPr>
          <w:ins w:id="326" w:author="Samsung" w:date="2021-04-01T20:00:00Z"/>
          <w:del w:id="327" w:author="Samsungr01" w:date="2021-04-14T11:31:00Z"/>
          <w:lang w:eastAsia="ko-KR"/>
        </w:rPr>
      </w:pPr>
      <w:ins w:id="328" w:author="Ericsson User" w:date="2021-03-24T19:47:00Z">
        <w:del w:id="329" w:author="Samsungr01" w:date="2021-04-14T11:31:00Z">
          <w:r w:rsidDel="00C76D3E">
            <w:rPr>
              <w:lang w:eastAsia="ko-KR"/>
            </w:rPr>
            <w:delText>7</w:delText>
          </w:r>
        </w:del>
      </w:ins>
      <w:ins w:id="330" w:author="Ericsson User" w:date="2021-03-24T19:19:00Z">
        <w:del w:id="331" w:author="Samsungr01" w:date="2021-04-14T11:31:00Z">
          <w:r w:rsidR="003F0A91" w:rsidDel="00C76D3E">
            <w:rPr>
              <w:lang w:eastAsia="ko-KR"/>
            </w:rPr>
            <w:delText>.</w:delText>
          </w:r>
          <w:r w:rsidR="003F0A91" w:rsidDel="00C76D3E">
            <w:rPr>
              <w:lang w:eastAsia="ko-KR"/>
            </w:rPr>
            <w:tab/>
            <w:delText>The AF correlates the UE data that includes the UE IP address and the NWDAF request for a</w:delText>
          </w:r>
        </w:del>
      </w:ins>
      <w:ins w:id="332" w:author="Ericsson User" w:date="2021-03-24T19:47:00Z">
        <w:del w:id="333" w:author="Samsungr01" w:date="2021-04-14T11:31:00Z">
          <w:r w:rsidDel="00C76D3E">
            <w:rPr>
              <w:lang w:eastAsia="ko-KR"/>
            </w:rPr>
            <w:delText xml:space="preserve"> </w:delText>
          </w:r>
        </w:del>
      </w:ins>
      <w:ins w:id="334" w:author="Samsung" w:date="2021-04-01T20:08:00Z">
        <w:del w:id="335" w:author="Samsungr01" w:date="2021-04-14T11:31:00Z">
          <w:r w:rsidR="008E45D2" w:rsidDel="00C76D3E">
            <w:rPr>
              <w:lang w:eastAsia="ko-KR"/>
            </w:rPr>
            <w:delText xml:space="preserve">the </w:delText>
          </w:r>
        </w:del>
      </w:ins>
      <w:ins w:id="336" w:author="Ericsson User" w:date="2021-03-24T19:47:00Z">
        <w:del w:id="337" w:author="Samsungr01" w:date="2021-04-14T11:31:00Z">
          <w:r w:rsidDel="00C76D3E">
            <w:rPr>
              <w:lang w:eastAsia="ko-KR"/>
            </w:rPr>
            <w:delText>GPSI</w:delText>
          </w:r>
        </w:del>
      </w:ins>
      <w:ins w:id="338" w:author="Ericsson User" w:date="2021-03-24T19:19:00Z">
        <w:del w:id="339" w:author="Samsungr01" w:date="2021-04-14T11:31:00Z">
          <w:r w:rsidR="003F0A91" w:rsidDel="00C76D3E">
            <w:rPr>
              <w:lang w:eastAsia="ko-KR"/>
            </w:rPr>
            <w:delText xml:space="preserve"> using the retrieved IPv4 address or IP v6 prefix.</w:delText>
          </w:r>
        </w:del>
      </w:ins>
    </w:p>
    <w:p w14:paraId="2CA7A2FA" w14:textId="3387245F" w:rsidR="008E45D2" w:rsidRPr="00E9603C" w:rsidDel="00C76D3E" w:rsidRDefault="008E45D2" w:rsidP="008E45D2">
      <w:pPr>
        <w:rPr>
          <w:ins w:id="340" w:author="Samsung" w:date="2021-04-01T20:00:00Z"/>
          <w:del w:id="341" w:author="Samsungr01" w:date="2021-04-14T11:31:00Z"/>
          <w:lang w:eastAsia="zh-CN"/>
        </w:rPr>
      </w:pPr>
      <w:ins w:id="342" w:author="Samsung" w:date="2021-04-01T20:00:00Z">
        <w:del w:id="343" w:author="Samsungr01" w:date="2021-04-14T11:31:00Z">
          <w:r w:rsidRPr="00E9603C" w:rsidDel="00C76D3E">
            <w:delText>If the target of an</w:delText>
          </w:r>
          <w:r w:rsidDel="00C76D3E">
            <w:delText>alytics reporting is any UE,</w:delText>
          </w:r>
        </w:del>
      </w:ins>
      <w:ins w:id="344" w:author="Samsung" w:date="2021-04-01T20:31:00Z">
        <w:del w:id="345" w:author="Samsungr01" w:date="2021-04-14T11:31:00Z">
          <w:r w:rsidR="0017388E" w:rsidDel="00C76D3E">
            <w:delText xml:space="preserve"> </w:delText>
          </w:r>
        </w:del>
      </w:ins>
      <w:ins w:id="346" w:author="Samsung" w:date="2021-04-01T20:00:00Z">
        <w:del w:id="347" w:author="Samsungr01" w:date="2021-04-14T11:31:00Z">
          <w:r w:rsidDel="00C76D3E">
            <w:delText>NEF</w:delText>
          </w:r>
          <w:r w:rsidRPr="00E9603C" w:rsidDel="00C76D3E">
            <w:delText xml:space="preserve"> subscribes to </w:delText>
          </w:r>
          <w:r w:rsidRPr="00E9603C" w:rsidDel="00C76D3E">
            <w:rPr>
              <w:lang w:eastAsia="zh-CN"/>
            </w:rPr>
            <w:delText xml:space="preserve">NRF Discovery </w:delText>
          </w:r>
          <w:r w:rsidDel="00C76D3E">
            <w:rPr>
              <w:lang w:eastAsia="zh-CN"/>
            </w:rPr>
            <w:delText xml:space="preserve">e.g. </w:delText>
          </w:r>
          <w:r w:rsidRPr="00E9603C" w:rsidDel="00C76D3E">
            <w:rPr>
              <w:lang w:eastAsia="zh-CN"/>
            </w:rPr>
            <w:delText xml:space="preserve">based on the event filter provided on the area of interest </w:delText>
          </w:r>
          <w:r w:rsidRPr="00E9603C" w:rsidDel="00C76D3E">
            <w:rPr>
              <w:color w:val="002060"/>
              <w:lang w:eastAsia="zh-CN"/>
            </w:rPr>
            <w:delText xml:space="preserve">(as list of TAIs) </w:delText>
          </w:r>
          <w:r w:rsidRPr="00E9603C" w:rsidDel="00C76D3E">
            <w:rPr>
              <w:lang w:eastAsia="zh-CN"/>
            </w:rPr>
            <w:delText>to find matching AMF instances. The SUPIs are retrieved from relevant AMF(s) based on the event filter</w:delText>
          </w:r>
        </w:del>
      </w:ins>
      <w:ins w:id="348" w:author="Samsung" w:date="2021-04-01T20:04:00Z">
        <w:del w:id="349" w:author="Samsungr01" w:date="2021-04-14T11:31:00Z">
          <w:r w:rsidR="00D72E1D" w:rsidDel="00C76D3E">
            <w:rPr>
              <w:lang w:eastAsia="zh-CN"/>
            </w:rPr>
            <w:delText xml:space="preserve"> </w:delText>
          </w:r>
        </w:del>
      </w:ins>
      <w:ins w:id="350" w:author="Samsung" w:date="2021-04-01T20:00:00Z">
        <w:del w:id="351" w:author="Samsungr01" w:date="2021-04-14T11:31:00Z">
          <w:r w:rsidRPr="00E9603C" w:rsidDel="00C76D3E">
            <w:rPr>
              <w:lang w:eastAsia="zh-CN"/>
            </w:rPr>
            <w:delText xml:space="preserve">then the procedure </w:delText>
          </w:r>
        </w:del>
      </w:ins>
      <w:ins w:id="352" w:author="Samsung" w:date="2021-04-01T20:14:00Z">
        <w:del w:id="353" w:author="Samsungr01" w:date="2021-04-14T11:31:00Z">
          <w:r w:rsidR="00D72E1D" w:rsidDel="00C76D3E">
            <w:rPr>
              <w:lang w:eastAsia="zh-CN"/>
            </w:rPr>
            <w:delText xml:space="preserve">is followed </w:delText>
          </w:r>
        </w:del>
      </w:ins>
      <w:ins w:id="354" w:author="Samsung" w:date="2021-04-01T20:35:00Z">
        <w:del w:id="355" w:author="Samsungr01" w:date="2021-04-14T11:31:00Z">
          <w:r w:rsidR="002C3E1B" w:rsidDel="00C76D3E">
            <w:rPr>
              <w:lang w:eastAsia="zh-CN"/>
            </w:rPr>
            <w:delText xml:space="preserve">as above </w:delText>
          </w:r>
        </w:del>
      </w:ins>
      <w:ins w:id="356" w:author="Samsung" w:date="2021-04-01T20:00:00Z">
        <w:del w:id="357" w:author="Samsungr01" w:date="2021-04-14T11:31:00Z">
          <w:r w:rsidRPr="00E9603C" w:rsidDel="00C76D3E">
            <w:rPr>
              <w:lang w:eastAsia="zh-CN"/>
            </w:rPr>
            <w:delText>to interact with SMF per individual SUPI or list of SUPIs.</w:delText>
          </w:r>
        </w:del>
      </w:ins>
    </w:p>
    <w:p w14:paraId="7A6FC363" w14:textId="628B2029" w:rsidR="008E45D2" w:rsidDel="00C76D3E" w:rsidRDefault="008E45D2" w:rsidP="00E252E0">
      <w:pPr>
        <w:rPr>
          <w:del w:id="358" w:author="Samsungr01" w:date="2021-04-14T11:31:00Z"/>
          <w:lang w:eastAsia="ko-KR"/>
        </w:rPr>
      </w:pPr>
    </w:p>
    <w:p w14:paraId="7BB2B906" w14:textId="77777777" w:rsidR="003F0A91" w:rsidRDefault="003F0A91" w:rsidP="00F97028">
      <w:pPr>
        <w:pStyle w:val="B1"/>
        <w:rPr>
          <w:lang w:eastAsia="ko-KR"/>
        </w:rPr>
      </w:pPr>
    </w:p>
    <w:p w14:paraId="03EDFF1C" w14:textId="260EF6B7" w:rsidR="00E252E0" w:rsidRPr="006A4AE8" w:rsidRDefault="00E252E0" w:rsidP="00E252E0">
      <w:pPr>
        <w:pStyle w:val="EX"/>
        <w:rPr>
          <w:lang w:eastAsia="zh-CN"/>
        </w:rPr>
      </w:pPr>
      <w:r w:rsidRPr="006A4AE8">
        <w:rPr>
          <w:noProof/>
          <w:color w:val="FF0000"/>
          <w:sz w:val="32"/>
          <w:szCs w:val="32"/>
        </w:rPr>
        <w:lastRenderedPageBreak/>
        <w:t>--------------------</w:t>
      </w:r>
      <w:r>
        <w:rPr>
          <w:noProof/>
          <w:color w:val="FF0000"/>
          <w:sz w:val="32"/>
          <w:szCs w:val="32"/>
        </w:rPr>
        <w:t xml:space="preserve">---------End of </w:t>
      </w:r>
      <w:r w:rsidRPr="006A4AE8">
        <w:rPr>
          <w:noProof/>
          <w:color w:val="FF0000"/>
          <w:sz w:val="32"/>
          <w:szCs w:val="32"/>
        </w:rPr>
        <w:t>Change</w:t>
      </w:r>
      <w:r>
        <w:rPr>
          <w:noProof/>
          <w:color w:val="FF0000"/>
          <w:sz w:val="32"/>
          <w:szCs w:val="32"/>
        </w:rPr>
        <w:t>s</w:t>
      </w:r>
      <w:r w:rsidRPr="006A4AE8">
        <w:rPr>
          <w:noProof/>
          <w:color w:val="FF0000"/>
          <w:sz w:val="32"/>
          <w:szCs w:val="32"/>
        </w:rPr>
        <w:t>---------------------------------------</w:t>
      </w:r>
    </w:p>
    <w:p w14:paraId="36253232" w14:textId="3634ECEF" w:rsidR="00915ED8" w:rsidRPr="002819D4" w:rsidRDefault="00915ED8" w:rsidP="00E252E0">
      <w:pPr>
        <w:rPr>
          <w:noProof/>
          <w:color w:val="FF0000"/>
        </w:rPr>
      </w:pPr>
    </w:p>
    <w:sectPr w:rsidR="00915ED8" w:rsidRPr="002819D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108815" w14:textId="77777777" w:rsidR="00177F4C" w:rsidRDefault="00177F4C">
      <w:r>
        <w:separator/>
      </w:r>
    </w:p>
  </w:endnote>
  <w:endnote w:type="continuationSeparator" w:id="0">
    <w:p w14:paraId="4AD34CD8" w14:textId="77777777" w:rsidR="00177F4C" w:rsidRDefault="00177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E773E2" w14:textId="77777777" w:rsidR="00177F4C" w:rsidRDefault="00177F4C">
      <w:r>
        <w:separator/>
      </w:r>
    </w:p>
  </w:footnote>
  <w:footnote w:type="continuationSeparator" w:id="0">
    <w:p w14:paraId="6743DA94" w14:textId="77777777" w:rsidR="00177F4C" w:rsidRDefault="00177F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CD0085" w:rsidRDefault="00CD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CD0085" w:rsidRDefault="00CD00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CD0085" w:rsidRDefault="00CD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8"/>
  </w:num>
  <w:num w:numId="4">
    <w:abstractNumId w:val="1"/>
  </w:num>
  <w:num w:numId="5">
    <w:abstractNumId w:val="2"/>
  </w:num>
  <w:num w:numId="6">
    <w:abstractNumId w:val="11"/>
  </w:num>
  <w:num w:numId="7">
    <w:abstractNumId w:val="5"/>
  </w:num>
  <w:num w:numId="8">
    <w:abstractNumId w:val="6"/>
  </w:num>
  <w:num w:numId="9">
    <w:abstractNumId w:val="16"/>
  </w:num>
  <w:num w:numId="10">
    <w:abstractNumId w:val="15"/>
  </w:num>
  <w:num w:numId="11">
    <w:abstractNumId w:val="4"/>
  </w:num>
  <w:num w:numId="12">
    <w:abstractNumId w:val="3"/>
  </w:num>
  <w:num w:numId="13">
    <w:abstractNumId w:val="17"/>
  </w:num>
  <w:num w:numId="14">
    <w:abstractNumId w:val="9"/>
  </w:num>
  <w:num w:numId="15">
    <w:abstractNumId w:val="7"/>
  </w:num>
  <w:num w:numId="16">
    <w:abstractNumId w:val="8"/>
  </w:num>
  <w:num w:numId="17">
    <w:abstractNumId w:val="12"/>
  </w:num>
  <w:num w:numId="18">
    <w:abstractNumId w:val="10"/>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Samsungr01">
    <w15:presenceInfo w15:providerId="None" w15:userId="Samsungr01"/>
  </w15:person>
  <w15:person w15:author="QC#144E">
    <w15:presenceInfo w15:providerId="None" w15:userId="QC#144E"/>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6145"/>
    <w:rsid w:val="00022E4A"/>
    <w:rsid w:val="00024477"/>
    <w:rsid w:val="000270DA"/>
    <w:rsid w:val="00027A90"/>
    <w:rsid w:val="00027FE3"/>
    <w:rsid w:val="00031C2A"/>
    <w:rsid w:val="00034AB2"/>
    <w:rsid w:val="00036482"/>
    <w:rsid w:val="00036C2A"/>
    <w:rsid w:val="0004068B"/>
    <w:rsid w:val="000454D5"/>
    <w:rsid w:val="0005318C"/>
    <w:rsid w:val="00055847"/>
    <w:rsid w:val="00060881"/>
    <w:rsid w:val="00060D47"/>
    <w:rsid w:val="000674DB"/>
    <w:rsid w:val="0007375F"/>
    <w:rsid w:val="000A27DD"/>
    <w:rsid w:val="000A3ABA"/>
    <w:rsid w:val="000A6394"/>
    <w:rsid w:val="000B00E5"/>
    <w:rsid w:val="000B064B"/>
    <w:rsid w:val="000B25BB"/>
    <w:rsid w:val="000B48F8"/>
    <w:rsid w:val="000B5141"/>
    <w:rsid w:val="000B6C5A"/>
    <w:rsid w:val="000B6EF8"/>
    <w:rsid w:val="000B7FED"/>
    <w:rsid w:val="000C038A"/>
    <w:rsid w:val="000C07FF"/>
    <w:rsid w:val="000C1247"/>
    <w:rsid w:val="000C6598"/>
    <w:rsid w:val="000D2381"/>
    <w:rsid w:val="000D5947"/>
    <w:rsid w:val="000D668B"/>
    <w:rsid w:val="000E5551"/>
    <w:rsid w:val="000F0FE6"/>
    <w:rsid w:val="000F18EA"/>
    <w:rsid w:val="0010019A"/>
    <w:rsid w:val="001010DA"/>
    <w:rsid w:val="001049FD"/>
    <w:rsid w:val="0010781F"/>
    <w:rsid w:val="00116A43"/>
    <w:rsid w:val="00116B8E"/>
    <w:rsid w:val="001259B4"/>
    <w:rsid w:val="00125BF2"/>
    <w:rsid w:val="0013389C"/>
    <w:rsid w:val="001351D5"/>
    <w:rsid w:val="00137DEE"/>
    <w:rsid w:val="00145D43"/>
    <w:rsid w:val="00145FF2"/>
    <w:rsid w:val="00151A1F"/>
    <w:rsid w:val="0017388E"/>
    <w:rsid w:val="00175881"/>
    <w:rsid w:val="00177F4C"/>
    <w:rsid w:val="00182262"/>
    <w:rsid w:val="00192C46"/>
    <w:rsid w:val="001A050D"/>
    <w:rsid w:val="001A08B3"/>
    <w:rsid w:val="001A1FF4"/>
    <w:rsid w:val="001A70AA"/>
    <w:rsid w:val="001A7B60"/>
    <w:rsid w:val="001B52F0"/>
    <w:rsid w:val="001B7A65"/>
    <w:rsid w:val="001C13A0"/>
    <w:rsid w:val="001C42F3"/>
    <w:rsid w:val="001C4A62"/>
    <w:rsid w:val="001C4E69"/>
    <w:rsid w:val="001C7285"/>
    <w:rsid w:val="001D16F4"/>
    <w:rsid w:val="001D339B"/>
    <w:rsid w:val="001D3AB0"/>
    <w:rsid w:val="001D78A5"/>
    <w:rsid w:val="001E058E"/>
    <w:rsid w:val="001E41F3"/>
    <w:rsid w:val="001E4244"/>
    <w:rsid w:val="001E51B9"/>
    <w:rsid w:val="001E51F4"/>
    <w:rsid w:val="001E585B"/>
    <w:rsid w:val="001F2EAE"/>
    <w:rsid w:val="001F4E8B"/>
    <w:rsid w:val="001F4EA5"/>
    <w:rsid w:val="001F5B3A"/>
    <w:rsid w:val="0021626C"/>
    <w:rsid w:val="00222985"/>
    <w:rsid w:val="0022567E"/>
    <w:rsid w:val="0022674F"/>
    <w:rsid w:val="002278F5"/>
    <w:rsid w:val="00227AD0"/>
    <w:rsid w:val="00232DD6"/>
    <w:rsid w:val="002361A5"/>
    <w:rsid w:val="00240573"/>
    <w:rsid w:val="00253963"/>
    <w:rsid w:val="0025420D"/>
    <w:rsid w:val="0026004D"/>
    <w:rsid w:val="00263B97"/>
    <w:rsid w:val="002640DD"/>
    <w:rsid w:val="0026668B"/>
    <w:rsid w:val="002735A4"/>
    <w:rsid w:val="002741C7"/>
    <w:rsid w:val="00275D12"/>
    <w:rsid w:val="002814DA"/>
    <w:rsid w:val="002819D4"/>
    <w:rsid w:val="00284FEB"/>
    <w:rsid w:val="002860C4"/>
    <w:rsid w:val="00287A46"/>
    <w:rsid w:val="002A0006"/>
    <w:rsid w:val="002A18D9"/>
    <w:rsid w:val="002A688E"/>
    <w:rsid w:val="002B5741"/>
    <w:rsid w:val="002C289E"/>
    <w:rsid w:val="002C3E1B"/>
    <w:rsid w:val="002C655B"/>
    <w:rsid w:val="002D09F6"/>
    <w:rsid w:val="002D2203"/>
    <w:rsid w:val="002D55A0"/>
    <w:rsid w:val="002D602E"/>
    <w:rsid w:val="002E2207"/>
    <w:rsid w:val="002E6ECD"/>
    <w:rsid w:val="002E75D4"/>
    <w:rsid w:val="002F06FF"/>
    <w:rsid w:val="002F17B1"/>
    <w:rsid w:val="002F510E"/>
    <w:rsid w:val="00305409"/>
    <w:rsid w:val="00320E27"/>
    <w:rsid w:val="00321995"/>
    <w:rsid w:val="00323473"/>
    <w:rsid w:val="00334978"/>
    <w:rsid w:val="0035659D"/>
    <w:rsid w:val="003609EF"/>
    <w:rsid w:val="0036231A"/>
    <w:rsid w:val="0036287C"/>
    <w:rsid w:val="00367B76"/>
    <w:rsid w:val="00373881"/>
    <w:rsid w:val="00374DD4"/>
    <w:rsid w:val="003866A4"/>
    <w:rsid w:val="00386BDF"/>
    <w:rsid w:val="0039124B"/>
    <w:rsid w:val="003912CA"/>
    <w:rsid w:val="00392A11"/>
    <w:rsid w:val="003A6D46"/>
    <w:rsid w:val="003B3E83"/>
    <w:rsid w:val="003B444D"/>
    <w:rsid w:val="003B6A2B"/>
    <w:rsid w:val="003C2204"/>
    <w:rsid w:val="003C4855"/>
    <w:rsid w:val="003C4F59"/>
    <w:rsid w:val="003C603A"/>
    <w:rsid w:val="003D0BCA"/>
    <w:rsid w:val="003D0DEE"/>
    <w:rsid w:val="003D197E"/>
    <w:rsid w:val="003D1D80"/>
    <w:rsid w:val="003D2C81"/>
    <w:rsid w:val="003E055F"/>
    <w:rsid w:val="003E1A36"/>
    <w:rsid w:val="003F085B"/>
    <w:rsid w:val="003F0A91"/>
    <w:rsid w:val="003F4149"/>
    <w:rsid w:val="004014FA"/>
    <w:rsid w:val="00401B20"/>
    <w:rsid w:val="0040436C"/>
    <w:rsid w:val="00405164"/>
    <w:rsid w:val="00407004"/>
    <w:rsid w:val="00410371"/>
    <w:rsid w:val="00410ADC"/>
    <w:rsid w:val="00413436"/>
    <w:rsid w:val="0041641A"/>
    <w:rsid w:val="00416717"/>
    <w:rsid w:val="0042044A"/>
    <w:rsid w:val="00421C01"/>
    <w:rsid w:val="004242F1"/>
    <w:rsid w:val="00424BD2"/>
    <w:rsid w:val="00450567"/>
    <w:rsid w:val="00453852"/>
    <w:rsid w:val="00465775"/>
    <w:rsid w:val="00466E04"/>
    <w:rsid w:val="004744A7"/>
    <w:rsid w:val="00476D14"/>
    <w:rsid w:val="00480521"/>
    <w:rsid w:val="004814C8"/>
    <w:rsid w:val="00486FDF"/>
    <w:rsid w:val="004941A3"/>
    <w:rsid w:val="00495652"/>
    <w:rsid w:val="0049629F"/>
    <w:rsid w:val="004A0753"/>
    <w:rsid w:val="004A1038"/>
    <w:rsid w:val="004A189C"/>
    <w:rsid w:val="004B1199"/>
    <w:rsid w:val="004B75B7"/>
    <w:rsid w:val="004C0C04"/>
    <w:rsid w:val="004C3343"/>
    <w:rsid w:val="004C3652"/>
    <w:rsid w:val="004D0B7C"/>
    <w:rsid w:val="004E6A91"/>
    <w:rsid w:val="004F0730"/>
    <w:rsid w:val="004F35AA"/>
    <w:rsid w:val="004F4A7D"/>
    <w:rsid w:val="00503D44"/>
    <w:rsid w:val="00504DC4"/>
    <w:rsid w:val="00512BD2"/>
    <w:rsid w:val="0051331A"/>
    <w:rsid w:val="00513437"/>
    <w:rsid w:val="0051373E"/>
    <w:rsid w:val="0051580D"/>
    <w:rsid w:val="005177FF"/>
    <w:rsid w:val="005263A8"/>
    <w:rsid w:val="005267E2"/>
    <w:rsid w:val="005342C1"/>
    <w:rsid w:val="00537382"/>
    <w:rsid w:val="00540CD6"/>
    <w:rsid w:val="0054360C"/>
    <w:rsid w:val="00547111"/>
    <w:rsid w:val="00553616"/>
    <w:rsid w:val="005545A2"/>
    <w:rsid w:val="00555007"/>
    <w:rsid w:val="00556428"/>
    <w:rsid w:val="0056196D"/>
    <w:rsid w:val="005715EB"/>
    <w:rsid w:val="005723CC"/>
    <w:rsid w:val="005762BB"/>
    <w:rsid w:val="005773C1"/>
    <w:rsid w:val="005913AD"/>
    <w:rsid w:val="00592AD2"/>
    <w:rsid w:val="00592D74"/>
    <w:rsid w:val="00593C51"/>
    <w:rsid w:val="005A041A"/>
    <w:rsid w:val="005A0A85"/>
    <w:rsid w:val="005A4E78"/>
    <w:rsid w:val="005A5D12"/>
    <w:rsid w:val="005B3A2D"/>
    <w:rsid w:val="005C3338"/>
    <w:rsid w:val="005D3470"/>
    <w:rsid w:val="005E2C44"/>
    <w:rsid w:val="005F4148"/>
    <w:rsid w:val="005F6282"/>
    <w:rsid w:val="005F62BB"/>
    <w:rsid w:val="005F77D5"/>
    <w:rsid w:val="00601724"/>
    <w:rsid w:val="00601885"/>
    <w:rsid w:val="006048A9"/>
    <w:rsid w:val="0060506E"/>
    <w:rsid w:val="006143AC"/>
    <w:rsid w:val="0061517B"/>
    <w:rsid w:val="00621188"/>
    <w:rsid w:val="0062397D"/>
    <w:rsid w:val="006257ED"/>
    <w:rsid w:val="006277F9"/>
    <w:rsid w:val="00630277"/>
    <w:rsid w:val="00633700"/>
    <w:rsid w:val="00637341"/>
    <w:rsid w:val="0064012F"/>
    <w:rsid w:val="00647BB2"/>
    <w:rsid w:val="00656BF1"/>
    <w:rsid w:val="00657746"/>
    <w:rsid w:val="0066128B"/>
    <w:rsid w:val="00661ECE"/>
    <w:rsid w:val="00662562"/>
    <w:rsid w:val="00682074"/>
    <w:rsid w:val="00683747"/>
    <w:rsid w:val="006862B1"/>
    <w:rsid w:val="00694F1A"/>
    <w:rsid w:val="00695808"/>
    <w:rsid w:val="00696B03"/>
    <w:rsid w:val="006A1DF0"/>
    <w:rsid w:val="006A4AE8"/>
    <w:rsid w:val="006B1A1C"/>
    <w:rsid w:val="006B46FB"/>
    <w:rsid w:val="006C1184"/>
    <w:rsid w:val="006C1840"/>
    <w:rsid w:val="006C250D"/>
    <w:rsid w:val="006C46B2"/>
    <w:rsid w:val="006D5CB0"/>
    <w:rsid w:val="006D72EA"/>
    <w:rsid w:val="006E11C8"/>
    <w:rsid w:val="006E1D90"/>
    <w:rsid w:val="006E21FB"/>
    <w:rsid w:val="006E2F03"/>
    <w:rsid w:val="006E6CC0"/>
    <w:rsid w:val="006F24BE"/>
    <w:rsid w:val="006F7494"/>
    <w:rsid w:val="00701D01"/>
    <w:rsid w:val="00704E12"/>
    <w:rsid w:val="00710A7E"/>
    <w:rsid w:val="0073367D"/>
    <w:rsid w:val="00735AD9"/>
    <w:rsid w:val="00735C90"/>
    <w:rsid w:val="007425F2"/>
    <w:rsid w:val="00744CCC"/>
    <w:rsid w:val="00744E89"/>
    <w:rsid w:val="00747910"/>
    <w:rsid w:val="007501B4"/>
    <w:rsid w:val="00752351"/>
    <w:rsid w:val="00754BBF"/>
    <w:rsid w:val="00755ACC"/>
    <w:rsid w:val="00765C68"/>
    <w:rsid w:val="00766A8E"/>
    <w:rsid w:val="00771413"/>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512A"/>
    <w:rsid w:val="007C2097"/>
    <w:rsid w:val="007C4C59"/>
    <w:rsid w:val="007D2353"/>
    <w:rsid w:val="007D350A"/>
    <w:rsid w:val="007D5CB2"/>
    <w:rsid w:val="007D6A07"/>
    <w:rsid w:val="007E365C"/>
    <w:rsid w:val="007E36B0"/>
    <w:rsid w:val="007E4785"/>
    <w:rsid w:val="007E7685"/>
    <w:rsid w:val="007F7259"/>
    <w:rsid w:val="008040A8"/>
    <w:rsid w:val="0080632D"/>
    <w:rsid w:val="0080731F"/>
    <w:rsid w:val="00812DA1"/>
    <w:rsid w:val="00813A8F"/>
    <w:rsid w:val="008155B5"/>
    <w:rsid w:val="00823735"/>
    <w:rsid w:val="008279FA"/>
    <w:rsid w:val="00842656"/>
    <w:rsid w:val="00844386"/>
    <w:rsid w:val="008558A6"/>
    <w:rsid w:val="00855E2E"/>
    <w:rsid w:val="0086090C"/>
    <w:rsid w:val="008626E7"/>
    <w:rsid w:val="00866E24"/>
    <w:rsid w:val="00870EE7"/>
    <w:rsid w:val="008746EB"/>
    <w:rsid w:val="0087681F"/>
    <w:rsid w:val="008863B9"/>
    <w:rsid w:val="0088739E"/>
    <w:rsid w:val="00887FC5"/>
    <w:rsid w:val="00892699"/>
    <w:rsid w:val="00895759"/>
    <w:rsid w:val="008A2EFF"/>
    <w:rsid w:val="008A359B"/>
    <w:rsid w:val="008A45A6"/>
    <w:rsid w:val="008B054F"/>
    <w:rsid w:val="008B49A2"/>
    <w:rsid w:val="008B4C43"/>
    <w:rsid w:val="008B5C92"/>
    <w:rsid w:val="008C24B4"/>
    <w:rsid w:val="008C645E"/>
    <w:rsid w:val="008C6A09"/>
    <w:rsid w:val="008C79A3"/>
    <w:rsid w:val="008C7A2C"/>
    <w:rsid w:val="008D4A36"/>
    <w:rsid w:val="008E111A"/>
    <w:rsid w:val="008E1446"/>
    <w:rsid w:val="008E45D2"/>
    <w:rsid w:val="008E5E66"/>
    <w:rsid w:val="008E7B62"/>
    <w:rsid w:val="008F686C"/>
    <w:rsid w:val="008F6D80"/>
    <w:rsid w:val="008F7D9F"/>
    <w:rsid w:val="00902CC8"/>
    <w:rsid w:val="00912A0A"/>
    <w:rsid w:val="009148DE"/>
    <w:rsid w:val="00914DA5"/>
    <w:rsid w:val="00915B06"/>
    <w:rsid w:val="00915ED8"/>
    <w:rsid w:val="00924630"/>
    <w:rsid w:val="00932776"/>
    <w:rsid w:val="00937515"/>
    <w:rsid w:val="00941E30"/>
    <w:rsid w:val="009460E9"/>
    <w:rsid w:val="0094792E"/>
    <w:rsid w:val="00957306"/>
    <w:rsid w:val="00957556"/>
    <w:rsid w:val="009670B6"/>
    <w:rsid w:val="0096727E"/>
    <w:rsid w:val="00971671"/>
    <w:rsid w:val="00972068"/>
    <w:rsid w:val="009723D1"/>
    <w:rsid w:val="009777D9"/>
    <w:rsid w:val="00991B88"/>
    <w:rsid w:val="0099763D"/>
    <w:rsid w:val="009A0B63"/>
    <w:rsid w:val="009A11BC"/>
    <w:rsid w:val="009A304A"/>
    <w:rsid w:val="009A5753"/>
    <w:rsid w:val="009A579D"/>
    <w:rsid w:val="009A7E02"/>
    <w:rsid w:val="009B2F3D"/>
    <w:rsid w:val="009B55B7"/>
    <w:rsid w:val="009B7C0B"/>
    <w:rsid w:val="009C0261"/>
    <w:rsid w:val="009C7297"/>
    <w:rsid w:val="009D2DBC"/>
    <w:rsid w:val="009D4355"/>
    <w:rsid w:val="009D4AE3"/>
    <w:rsid w:val="009E3297"/>
    <w:rsid w:val="009E4B58"/>
    <w:rsid w:val="009E5D8A"/>
    <w:rsid w:val="009F1FDE"/>
    <w:rsid w:val="009F734F"/>
    <w:rsid w:val="009F77E2"/>
    <w:rsid w:val="00A01B6B"/>
    <w:rsid w:val="00A03B97"/>
    <w:rsid w:val="00A04BAD"/>
    <w:rsid w:val="00A04F51"/>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6EDF"/>
    <w:rsid w:val="00A47E70"/>
    <w:rsid w:val="00A50CF0"/>
    <w:rsid w:val="00A53E68"/>
    <w:rsid w:val="00A609F7"/>
    <w:rsid w:val="00A62B8D"/>
    <w:rsid w:val="00A66081"/>
    <w:rsid w:val="00A73652"/>
    <w:rsid w:val="00A75026"/>
    <w:rsid w:val="00A75BE3"/>
    <w:rsid w:val="00A76008"/>
    <w:rsid w:val="00A7671C"/>
    <w:rsid w:val="00A82303"/>
    <w:rsid w:val="00A837B7"/>
    <w:rsid w:val="00A844D8"/>
    <w:rsid w:val="00A85F68"/>
    <w:rsid w:val="00A916D4"/>
    <w:rsid w:val="00A91D91"/>
    <w:rsid w:val="00A9312D"/>
    <w:rsid w:val="00A943CD"/>
    <w:rsid w:val="00A95C45"/>
    <w:rsid w:val="00AA2CBC"/>
    <w:rsid w:val="00AA347B"/>
    <w:rsid w:val="00AB195A"/>
    <w:rsid w:val="00AB226A"/>
    <w:rsid w:val="00AB5BF5"/>
    <w:rsid w:val="00AC1842"/>
    <w:rsid w:val="00AC1FCD"/>
    <w:rsid w:val="00AC211E"/>
    <w:rsid w:val="00AC5820"/>
    <w:rsid w:val="00AC73A3"/>
    <w:rsid w:val="00AD1CD8"/>
    <w:rsid w:val="00AE3BFD"/>
    <w:rsid w:val="00AE7692"/>
    <w:rsid w:val="00AF367A"/>
    <w:rsid w:val="00B00BB9"/>
    <w:rsid w:val="00B03D4F"/>
    <w:rsid w:val="00B055DD"/>
    <w:rsid w:val="00B11E65"/>
    <w:rsid w:val="00B15C86"/>
    <w:rsid w:val="00B15D34"/>
    <w:rsid w:val="00B168A0"/>
    <w:rsid w:val="00B21576"/>
    <w:rsid w:val="00B25477"/>
    <w:rsid w:val="00B258BB"/>
    <w:rsid w:val="00B260BD"/>
    <w:rsid w:val="00B30995"/>
    <w:rsid w:val="00B40AED"/>
    <w:rsid w:val="00B42503"/>
    <w:rsid w:val="00B45146"/>
    <w:rsid w:val="00B46088"/>
    <w:rsid w:val="00B46991"/>
    <w:rsid w:val="00B557D3"/>
    <w:rsid w:val="00B6081F"/>
    <w:rsid w:val="00B67B97"/>
    <w:rsid w:val="00B67CA0"/>
    <w:rsid w:val="00B73376"/>
    <w:rsid w:val="00B743ED"/>
    <w:rsid w:val="00B758D9"/>
    <w:rsid w:val="00B8166A"/>
    <w:rsid w:val="00B85599"/>
    <w:rsid w:val="00B8693A"/>
    <w:rsid w:val="00B951C0"/>
    <w:rsid w:val="00B96175"/>
    <w:rsid w:val="00B968C8"/>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6BB8"/>
    <w:rsid w:val="00BD6DBC"/>
    <w:rsid w:val="00BE5214"/>
    <w:rsid w:val="00BF1DC3"/>
    <w:rsid w:val="00C11880"/>
    <w:rsid w:val="00C12A9F"/>
    <w:rsid w:val="00C14F8F"/>
    <w:rsid w:val="00C150FE"/>
    <w:rsid w:val="00C25C42"/>
    <w:rsid w:val="00C35358"/>
    <w:rsid w:val="00C35B6D"/>
    <w:rsid w:val="00C402C6"/>
    <w:rsid w:val="00C550A6"/>
    <w:rsid w:val="00C614FF"/>
    <w:rsid w:val="00C62E8B"/>
    <w:rsid w:val="00C66BA2"/>
    <w:rsid w:val="00C66FCE"/>
    <w:rsid w:val="00C70F19"/>
    <w:rsid w:val="00C71E10"/>
    <w:rsid w:val="00C76D3E"/>
    <w:rsid w:val="00C80485"/>
    <w:rsid w:val="00C81A36"/>
    <w:rsid w:val="00C84A3E"/>
    <w:rsid w:val="00C92AE1"/>
    <w:rsid w:val="00C95985"/>
    <w:rsid w:val="00CA2222"/>
    <w:rsid w:val="00CA3122"/>
    <w:rsid w:val="00CA37C4"/>
    <w:rsid w:val="00CC16CC"/>
    <w:rsid w:val="00CC5026"/>
    <w:rsid w:val="00CC68D0"/>
    <w:rsid w:val="00CD0085"/>
    <w:rsid w:val="00CD092E"/>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7B44"/>
    <w:rsid w:val="00D61D3D"/>
    <w:rsid w:val="00D63F62"/>
    <w:rsid w:val="00D66520"/>
    <w:rsid w:val="00D71369"/>
    <w:rsid w:val="00D72E1D"/>
    <w:rsid w:val="00D7749C"/>
    <w:rsid w:val="00D82FC2"/>
    <w:rsid w:val="00D833F8"/>
    <w:rsid w:val="00D9547A"/>
    <w:rsid w:val="00D97331"/>
    <w:rsid w:val="00DA5C0D"/>
    <w:rsid w:val="00DB0634"/>
    <w:rsid w:val="00DB0780"/>
    <w:rsid w:val="00DB1CF7"/>
    <w:rsid w:val="00DB6B2B"/>
    <w:rsid w:val="00DD1BB6"/>
    <w:rsid w:val="00DD5ECC"/>
    <w:rsid w:val="00DE0021"/>
    <w:rsid w:val="00DE34CF"/>
    <w:rsid w:val="00E04714"/>
    <w:rsid w:val="00E06F71"/>
    <w:rsid w:val="00E11A12"/>
    <w:rsid w:val="00E13F3D"/>
    <w:rsid w:val="00E1617F"/>
    <w:rsid w:val="00E252E0"/>
    <w:rsid w:val="00E31F78"/>
    <w:rsid w:val="00E326E9"/>
    <w:rsid w:val="00E328EA"/>
    <w:rsid w:val="00E34898"/>
    <w:rsid w:val="00E4650A"/>
    <w:rsid w:val="00E4725E"/>
    <w:rsid w:val="00E544DC"/>
    <w:rsid w:val="00E54B33"/>
    <w:rsid w:val="00E60E53"/>
    <w:rsid w:val="00E679F3"/>
    <w:rsid w:val="00E702D1"/>
    <w:rsid w:val="00E74495"/>
    <w:rsid w:val="00E808ED"/>
    <w:rsid w:val="00E82691"/>
    <w:rsid w:val="00E82B61"/>
    <w:rsid w:val="00E83242"/>
    <w:rsid w:val="00E8492A"/>
    <w:rsid w:val="00EA1D6B"/>
    <w:rsid w:val="00EB09B7"/>
    <w:rsid w:val="00EB3890"/>
    <w:rsid w:val="00EC24F4"/>
    <w:rsid w:val="00EC67EE"/>
    <w:rsid w:val="00ED0B3F"/>
    <w:rsid w:val="00ED0E92"/>
    <w:rsid w:val="00ED71EA"/>
    <w:rsid w:val="00EE0B9E"/>
    <w:rsid w:val="00EE23C4"/>
    <w:rsid w:val="00EE7408"/>
    <w:rsid w:val="00EE7D7C"/>
    <w:rsid w:val="00EF219B"/>
    <w:rsid w:val="00EF36E7"/>
    <w:rsid w:val="00F05344"/>
    <w:rsid w:val="00F20CEB"/>
    <w:rsid w:val="00F21DC0"/>
    <w:rsid w:val="00F25D98"/>
    <w:rsid w:val="00F300FB"/>
    <w:rsid w:val="00F3587B"/>
    <w:rsid w:val="00F433E3"/>
    <w:rsid w:val="00F46778"/>
    <w:rsid w:val="00F47315"/>
    <w:rsid w:val="00F52A10"/>
    <w:rsid w:val="00F557B2"/>
    <w:rsid w:val="00F56323"/>
    <w:rsid w:val="00F56A48"/>
    <w:rsid w:val="00F61BFE"/>
    <w:rsid w:val="00F659D8"/>
    <w:rsid w:val="00F66B89"/>
    <w:rsid w:val="00F70DAF"/>
    <w:rsid w:val="00F77CFB"/>
    <w:rsid w:val="00F933AA"/>
    <w:rsid w:val="00F96568"/>
    <w:rsid w:val="00F97028"/>
    <w:rsid w:val="00FA668D"/>
    <w:rsid w:val="00FB6386"/>
    <w:rsid w:val="00FC1FEB"/>
    <w:rsid w:val="00FC79C9"/>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EXChar">
    <w:name w:val="EX Char"/>
    <w:link w:val="EX"/>
    <w:locked/>
    <w:rsid w:val="006A4A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97514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600F81-DB7F-4F30-804B-BEF8282C6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1785</Words>
  <Characters>10180</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S2-2102131r1</cp:lastModifiedBy>
  <cp:revision>2</cp:revision>
  <cp:lastPrinted>1900-01-01T05:00:00Z</cp:lastPrinted>
  <dcterms:created xsi:type="dcterms:W3CDTF">2021-04-14T12:44:00Z</dcterms:created>
  <dcterms:modified xsi:type="dcterms:W3CDTF">2021-04-14T12:44:00Z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